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7266" w:rsidRPr="006F0E10" w:rsidRDefault="00C97266" w:rsidP="00C97266">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562939" w:rsidRPr="00C97266" w:rsidRDefault="00C97266" w:rsidP="00C97266">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w:t>
      </w:r>
      <w:r>
        <w:rPr>
          <w:rFonts w:ascii="GHEA Grapalat" w:hAnsi="GHEA Grapalat"/>
          <w:i/>
          <w:sz w:val="20"/>
          <w:szCs w:val="20"/>
          <w:lang w:val="hy-AM"/>
        </w:rPr>
        <w:t xml:space="preserve"> 09</w:t>
      </w:r>
      <w:r w:rsidRPr="0046324D">
        <w:rPr>
          <w:rFonts w:ascii="GHEA Grapalat" w:hAnsi="GHEA Grapalat"/>
          <w:i/>
          <w:sz w:val="20"/>
          <w:szCs w:val="20"/>
        </w:rPr>
        <w:t xml:space="preserve"> </w:t>
      </w:r>
      <w:r>
        <w:rPr>
          <w:rFonts w:ascii="GHEA Grapalat" w:hAnsi="GHEA Grapalat"/>
          <w:i/>
          <w:sz w:val="20"/>
          <w:szCs w:val="20"/>
        </w:rPr>
        <w:t>декабря</w:t>
      </w:r>
      <w:r w:rsidRPr="0046324D">
        <w:rPr>
          <w:rFonts w:ascii="GHEA Grapalat" w:hAnsi="GHEA Grapalat"/>
          <w:i/>
          <w:sz w:val="20"/>
          <w:szCs w:val="20"/>
        </w:rPr>
        <w:t xml:space="preserve"> 2025 года № </w:t>
      </w:r>
      <w:r>
        <w:rPr>
          <w:rFonts w:ascii="GHEA Grapalat" w:hAnsi="GHEA Grapalat"/>
          <w:i/>
          <w:sz w:val="20"/>
          <w:szCs w:val="20"/>
        </w:rPr>
        <w:t>427</w:t>
      </w:r>
      <w:r w:rsidRPr="0046324D">
        <w:rPr>
          <w:rFonts w:ascii="GHEA Grapalat" w:hAnsi="GHEA Grapalat"/>
          <w:i/>
          <w:sz w:val="20"/>
          <w:szCs w:val="20"/>
        </w:rPr>
        <w:t>-A</w:t>
      </w:r>
    </w:p>
    <w:p w:rsidR="00D50D36" w:rsidRPr="00D50D36" w:rsidRDefault="00562939" w:rsidP="00562939">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8A1C62"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474F6">
        <w:rPr>
          <w:rFonts w:ascii="GHEA Grapalat" w:hAnsi="GHEA Grapalat"/>
          <w:i w:val="0"/>
          <w:sz w:val="24"/>
          <w:szCs w:val="24"/>
          <w:lang w:val="hy-AM"/>
        </w:rPr>
        <w:t>18</w:t>
      </w:r>
      <w:r w:rsidRPr="009044F1">
        <w:rPr>
          <w:rFonts w:ascii="GHEA Grapalat" w:hAnsi="GHEA Grapalat"/>
          <w:i w:val="0"/>
          <w:sz w:val="24"/>
          <w:szCs w:val="24"/>
        </w:rPr>
        <w:t>" "</w:t>
      </w:r>
      <w:r w:rsidR="002474F6">
        <w:rPr>
          <w:rFonts w:ascii="GHEA Grapalat" w:hAnsi="GHEA Grapalat"/>
          <w:i w:val="0"/>
          <w:sz w:val="24"/>
          <w:szCs w:val="24"/>
        </w:rPr>
        <w:t>июня</w:t>
      </w:r>
      <w:r w:rsidRPr="009044F1">
        <w:rPr>
          <w:rFonts w:ascii="GHEA Grapalat" w:hAnsi="GHEA Grapalat"/>
          <w:i w:val="0"/>
          <w:sz w:val="24"/>
          <w:szCs w:val="24"/>
        </w:rPr>
        <w:t>" 20</w:t>
      </w:r>
      <w:r w:rsidR="00E7299F">
        <w:rPr>
          <w:rFonts w:ascii="GHEA Grapalat" w:hAnsi="GHEA Grapalat"/>
          <w:i w:val="0"/>
          <w:sz w:val="24"/>
          <w:szCs w:val="24"/>
        </w:rPr>
        <w:t>2</w:t>
      </w:r>
      <w:r w:rsidR="0005588A">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C0390">
        <w:rPr>
          <w:rFonts w:ascii="GHEA Grapalat" w:hAnsi="GHEA Grapalat"/>
          <w:i w:val="0"/>
          <w:sz w:val="24"/>
          <w:szCs w:val="24"/>
        </w:rPr>
        <w:t>AQ-GHAShDzB-</w:t>
      </w:r>
      <w:r w:rsidR="002474F6">
        <w:rPr>
          <w:rFonts w:ascii="GHEA Grapalat" w:hAnsi="GHEA Grapalat"/>
          <w:i w:val="0"/>
          <w:sz w:val="24"/>
          <w:szCs w:val="24"/>
        </w:rPr>
        <w:t>26/34</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008A1C6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105D34"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На текущий ремонт асфальтовых улиц общины Армавир Армавирской области РА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05D34">
        <w:rPr>
          <w:rFonts w:ascii="GHEA Grapalat" w:hAnsi="GHEA Grapalat"/>
          <w:i w:val="0"/>
          <w:sz w:val="24"/>
          <w:szCs w:val="24"/>
        </w:rPr>
        <w:t>14</w:t>
      </w:r>
      <w:r w:rsidR="0008751B">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C0390" w:rsidRPr="00DD753D">
        <w:rPr>
          <w:rFonts w:ascii="GHEA Grapalat" w:hAnsi="GHEA Grapalat"/>
          <w:i w:val="0"/>
          <w:sz w:val="24"/>
          <w:szCs w:val="24"/>
        </w:rPr>
        <w:t>7-</w:t>
      </w:r>
      <w:r w:rsidR="004C0390">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05D34">
        <w:rPr>
          <w:rFonts w:ascii="GHEA Grapalat" w:hAnsi="GHEA Grapalat"/>
          <w:i w:val="0"/>
          <w:sz w:val="24"/>
          <w:szCs w:val="24"/>
        </w:rPr>
        <w:t>14</w:t>
      </w:r>
      <w:r w:rsidR="0008751B">
        <w:rPr>
          <w:rFonts w:ascii="GHEA Grapalat" w:hAnsi="GHEA Grapalat"/>
          <w:i w:val="0"/>
          <w:sz w:val="24"/>
          <w:szCs w:val="24"/>
        </w:rPr>
        <w:t>։00</w:t>
      </w:r>
      <w:r w:rsidRPr="009044F1">
        <w:rPr>
          <w:rFonts w:ascii="GHEA Grapalat" w:hAnsi="GHEA Grapalat"/>
          <w:i w:val="0"/>
          <w:sz w:val="24"/>
          <w:szCs w:val="24"/>
        </w:rPr>
        <w:t xml:space="preserve"> часов на </w:t>
      </w:r>
      <w:r w:rsidR="004C0390">
        <w:rPr>
          <w:rFonts w:ascii="GHEA Grapalat" w:hAnsi="GHEA Grapalat"/>
          <w:i w:val="0"/>
          <w:sz w:val="24"/>
          <w:szCs w:val="24"/>
        </w:rPr>
        <w:t>7-ой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 xml:space="preserve">икования </w:t>
      </w:r>
      <w:r w:rsidR="001B32D9">
        <w:rPr>
          <w:rFonts w:ascii="GHEA Grapalat" w:hAnsi="GHEA Grapalat"/>
          <w:i w:val="0"/>
          <w:sz w:val="24"/>
          <w:szCs w:val="24"/>
        </w:rPr>
        <w:lastRenderedPageBreak/>
        <w:t>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05D34">
        <w:rPr>
          <w:rFonts w:ascii="GHEA Grapalat" w:hAnsi="GHEA Grapalat" w:cs="Arial"/>
          <w:i w:val="0"/>
          <w:sz w:val="24"/>
          <w:szCs w:val="24"/>
        </w:rPr>
        <w:t>С. Зораб</w:t>
      </w:r>
      <w:r w:rsidR="00E7299F" w:rsidRPr="00C34D29">
        <w:rPr>
          <w:rFonts w:ascii="GHEA Grapalat" w:hAnsi="GHEA Grapalat" w:cs="Arial"/>
          <w:i w:val="0"/>
          <w:sz w:val="24"/>
          <w:szCs w:val="24"/>
        </w:rPr>
        <w:t>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DD753D" w:rsidRDefault="00DD753D"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8A1C62">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C0390">
        <w:rPr>
          <w:rFonts w:ascii="GHEA Grapalat" w:hAnsi="GHEA Grapalat"/>
          <w:i/>
        </w:rPr>
        <w:t>AQ-GHAShDzB-</w:t>
      </w:r>
      <w:r w:rsidR="002474F6">
        <w:rPr>
          <w:rFonts w:ascii="GHEA Grapalat" w:hAnsi="GHEA Grapalat"/>
          <w:i/>
        </w:rPr>
        <w:t>26/34</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2474F6">
        <w:rPr>
          <w:rFonts w:ascii="GHEA Grapalat" w:hAnsi="GHEA Grapalat"/>
          <w:i/>
        </w:rPr>
        <w:t>18 июня</w:t>
      </w:r>
      <w:r w:rsidR="00562939">
        <w:rPr>
          <w:rFonts w:ascii="GHEA Grapalat" w:hAnsi="GHEA Grapalat"/>
          <w:i/>
        </w:rPr>
        <w:t xml:space="preserve"> </w:t>
      </w:r>
      <w:r w:rsidR="00096865" w:rsidRPr="009044F1">
        <w:rPr>
          <w:rFonts w:ascii="GHEA Grapalat" w:hAnsi="GHEA Grapalat"/>
          <w:i/>
        </w:rPr>
        <w:t>20</w:t>
      </w:r>
      <w:r w:rsidR="00DD753D">
        <w:rPr>
          <w:rFonts w:ascii="GHEA Grapalat" w:hAnsi="GHEA Grapalat"/>
          <w:i/>
        </w:rPr>
        <w:t>2</w:t>
      </w:r>
      <w:r w:rsidR="000016AC">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8A1C62">
        <w:rPr>
          <w:rFonts w:ascii="GHEA Grapalat" w:hAnsi="GHEA Grapalat"/>
        </w:rPr>
        <w:t>ЗАПРОС КОТИРОВОК</w:t>
      </w:r>
      <w:r w:rsidR="00620DFE" w:rsidRPr="009044F1">
        <w:rPr>
          <w:rFonts w:ascii="GHEA Grapalat" w:hAnsi="GHEA Grapalat"/>
        </w:rPr>
        <w:t xml:space="preserve">, ОБЪЯВЛЕННЫЙ С ЦЕЛЬЮ ПРИОБРЕТЕНИЯ </w:t>
      </w:r>
      <w:r w:rsidR="00105D34">
        <w:rPr>
          <w:rFonts w:ascii="GHEA Grapalat" w:hAnsi="GHEA Grapalat"/>
        </w:rPr>
        <w:t xml:space="preserve">НА ТЕКУЩИЙ РЕМОНТ АСФАЛЬТОВЫХ УЛИЦ ОБЩИНЫ АРМАВИР АРМАВИРСКОЙ ОБЛАСТИ РА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w:t>
      </w:r>
      <w:r w:rsidR="008A1C62">
        <w:rPr>
          <w:rFonts w:ascii="GHEA Grapalat" w:hAnsi="GHEA Grapalat"/>
          <w:b/>
        </w:rPr>
        <w:t>ЗАПРОС КОТИРОВОК</w:t>
      </w:r>
      <w:r w:rsidRPr="00620DFE">
        <w:rPr>
          <w:rFonts w:ascii="GHEA Grapalat" w:hAnsi="GHEA Grapalat"/>
          <w:b/>
        </w:rPr>
        <w:t xml:space="preserve">, ОБЪЯВЛЕННЫЙ С ЦЕЛЬЮ ПРИОБРЕТЕНИЯ </w:t>
      </w:r>
      <w:r w:rsidR="00105D34">
        <w:rPr>
          <w:rFonts w:ascii="GHEA Grapalat" w:hAnsi="GHEA Grapalat"/>
          <w:b/>
        </w:rPr>
        <w:t xml:space="preserve">НА ТЕКУЩИЙ РЕМОНТ АСФАЛЬТОВЫХ УЛИЦ ОБЩИНЫ АРМАВИР АРМАВИРСКОЙ ОБЛАСТИ РА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A1C6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A1C6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8A1C6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4C0390">
        <w:rPr>
          <w:rFonts w:ascii="GHEA Grapalat" w:hAnsi="GHEA Grapalat"/>
          <w:spacing w:val="-6"/>
        </w:rPr>
        <w:t>AQ-GHAShDzB-</w:t>
      </w:r>
      <w:r w:rsidR="002474F6">
        <w:rPr>
          <w:rFonts w:ascii="GHEA Grapalat" w:hAnsi="GHEA Grapalat"/>
          <w:spacing w:val="-6"/>
        </w:rPr>
        <w:t>26/34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05D34">
        <w:rPr>
          <w:rFonts w:ascii="GHEA Grapalat" w:hAnsi="GHEA Grapalat"/>
          <w:i w:val="0"/>
          <w:sz w:val="24"/>
          <w:szCs w:val="24"/>
        </w:rPr>
        <w:t xml:space="preserve">На текущий ремонт асфальтовых улиц общины Армавир Армавирской области РА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Pr="009044F1">
        <w:rPr>
          <w:rFonts w:ascii="GHEA Grapalat" w:hAnsi="GHEA Grapalat"/>
          <w:i w:val="0"/>
          <w:sz w:val="24"/>
          <w:szCs w:val="24"/>
        </w:rPr>
        <w:t>, которые сгруппированы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424BAB" w:rsidRPr="009044F1" w:rsidTr="00216275">
        <w:trPr>
          <w:jc w:val="center"/>
        </w:trPr>
        <w:tc>
          <w:tcPr>
            <w:tcW w:w="1331" w:type="dxa"/>
            <w:vAlign w:val="center"/>
          </w:tcPr>
          <w:p w:rsidR="00424BAB" w:rsidRPr="00DD753D" w:rsidRDefault="00424BAB" w:rsidP="00424BAB">
            <w:pPr>
              <w:pStyle w:val="23"/>
              <w:widowControl w:val="0"/>
              <w:spacing w:line="240" w:lineRule="auto"/>
              <w:ind w:firstLine="0"/>
              <w:jc w:val="center"/>
              <w:rPr>
                <w:rFonts w:ascii="GHEA Grapalat" w:hAnsi="GHEA Grapalat"/>
              </w:rPr>
            </w:pPr>
            <w:r w:rsidRPr="00DD753D">
              <w:rPr>
                <w:rFonts w:ascii="GHEA Grapalat" w:hAnsi="GHEA Grapalat"/>
              </w:rPr>
              <w:t>1</w:t>
            </w:r>
          </w:p>
        </w:tc>
        <w:tc>
          <w:tcPr>
            <w:tcW w:w="1728" w:type="dxa"/>
            <w:vAlign w:val="center"/>
          </w:tcPr>
          <w:p w:rsidR="00424BAB" w:rsidRPr="00564240" w:rsidRDefault="00105D34" w:rsidP="00424BAB">
            <w:pPr>
              <w:pStyle w:val="23"/>
              <w:spacing w:line="240" w:lineRule="auto"/>
              <w:ind w:firstLine="0"/>
              <w:jc w:val="center"/>
              <w:rPr>
                <w:rFonts w:ascii="GHEA Grapalat" w:hAnsi="GHEA Grapalat"/>
                <w:lang w:val="hy-AM"/>
              </w:rPr>
            </w:pPr>
            <w:r w:rsidRPr="00222DD7">
              <w:rPr>
                <w:rFonts w:ascii="GHEA Grapalat" w:hAnsi="GHEA Grapalat" w:cs="Calibri"/>
                <w:color w:val="000000"/>
              </w:rPr>
              <w:t>19996021</w:t>
            </w:r>
          </w:p>
        </w:tc>
        <w:tc>
          <w:tcPr>
            <w:tcW w:w="6175" w:type="dxa"/>
            <w:vAlign w:val="center"/>
          </w:tcPr>
          <w:p w:rsidR="00424BAB" w:rsidRPr="00DD753D" w:rsidRDefault="0005588A" w:rsidP="00105D34">
            <w:pPr>
              <w:pStyle w:val="23"/>
              <w:widowControl w:val="0"/>
              <w:spacing w:line="240" w:lineRule="auto"/>
              <w:ind w:firstLine="0"/>
              <w:rPr>
                <w:rFonts w:ascii="GHEA Grapalat" w:hAnsi="GHEA Grapalat"/>
              </w:rPr>
            </w:pPr>
            <w:r>
              <w:rPr>
                <w:rFonts w:ascii="GHEA Grapalat" w:hAnsi="GHEA Grapalat"/>
              </w:rPr>
              <w:t xml:space="preserve">Работы </w:t>
            </w:r>
            <w:r w:rsidR="00105D34" w:rsidRPr="00105D34">
              <w:rPr>
                <w:rFonts w:ascii="GHEA Grapalat" w:hAnsi="GHEA Grapalat"/>
              </w:rPr>
              <w:t xml:space="preserve">на текущий ремонт асфальтовых улиц </w:t>
            </w:r>
            <w:r>
              <w:rPr>
                <w:rFonts w:ascii="GHEA Grapalat" w:hAnsi="GHEA Grapalat"/>
              </w:rPr>
              <w:t>община Армавир, Армавирская область, 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562939" w:rsidRPr="009044F1" w:rsidRDefault="00562939" w:rsidP="00562939">
      <w:pPr>
        <w:widowControl w:val="0"/>
        <w:tabs>
          <w:tab w:val="left" w:pos="1134"/>
        </w:tabs>
        <w:spacing w:after="160"/>
        <w:ind w:firstLine="567"/>
        <w:jc w:val="center"/>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562939" w:rsidRPr="009044F1" w:rsidRDefault="00562939" w:rsidP="0056293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562939" w:rsidRPr="003240F7" w:rsidRDefault="00562939" w:rsidP="00562939">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562939" w:rsidRPr="009044F1" w:rsidDel="00664BFB" w:rsidRDefault="00562939" w:rsidP="00562939">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62939" w:rsidRPr="009044F1" w:rsidRDefault="00562939" w:rsidP="00562939">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562939" w:rsidRPr="00AB4DE6" w:rsidRDefault="00562939" w:rsidP="00562939">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562939" w:rsidRDefault="00562939" w:rsidP="00562939">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562939" w:rsidRDefault="00562939" w:rsidP="00562939">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62939" w:rsidRDefault="00562939" w:rsidP="0056293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562939" w:rsidRDefault="00562939" w:rsidP="0056293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62939" w:rsidRDefault="00562939" w:rsidP="0056293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562939" w:rsidRPr="009044F1" w:rsidRDefault="00562939" w:rsidP="00562939">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62939" w:rsidRDefault="00562939" w:rsidP="0056293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562939" w:rsidRPr="009044F1" w:rsidRDefault="00562939" w:rsidP="00562939">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62939" w:rsidRPr="008842CE"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562939" w:rsidRPr="009044F1" w:rsidRDefault="00562939" w:rsidP="00562939">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2"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562939" w:rsidRPr="009044F1" w:rsidRDefault="00562939" w:rsidP="00562939">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w:t>
      </w:r>
      <w:r w:rsidRPr="00AC3C74">
        <w:rPr>
          <w:rFonts w:ascii="GHEA Grapalat" w:hAnsi="GHEA Grapalat"/>
        </w:rPr>
        <w:lastRenderedPageBreak/>
        <w:t>приглашением</w:t>
      </w:r>
      <w:r>
        <w:rPr>
          <w:rFonts w:ascii="GHEA Grapalat" w:hAnsi="GHEA Grapalat"/>
          <w:lang w:val="hy-AM"/>
        </w:rPr>
        <w:t>.</w:t>
      </w:r>
      <w:r w:rsidRPr="00F329B2">
        <w:rPr>
          <w:rFonts w:ascii="GHEA Grapalat" w:hAnsi="GHEA Grapalat"/>
        </w:rPr>
        <w:t xml:space="preserve"> </w:t>
      </w:r>
    </w:p>
    <w:p w:rsidR="00562939" w:rsidRPr="009044F1" w:rsidRDefault="00562939" w:rsidP="005629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562939" w:rsidRPr="009044F1" w:rsidRDefault="00562939" w:rsidP="0056293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562939" w:rsidRPr="009044F1" w:rsidRDefault="00562939" w:rsidP="00562939">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62939" w:rsidRPr="00ED3BA4" w:rsidRDefault="00562939" w:rsidP="00562939">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562939" w:rsidP="00562939">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w:t>
      </w:r>
      <w:r w:rsidRPr="007D4470">
        <w:rPr>
          <w:rFonts w:ascii="GHEA Grapalat" w:hAnsi="GHEA Grapalat"/>
        </w:rPr>
        <w:lastRenderedPageBreak/>
        <w:t>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A1C6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8751B">
        <w:rPr>
          <w:rFonts w:ascii="GHEA Grapalat" w:hAnsi="GHEA Grapalat"/>
          <w:sz w:val="24"/>
          <w:szCs w:val="24"/>
        </w:rPr>
        <w:t>16։00</w:t>
      </w:r>
      <w:r w:rsidRPr="009044F1">
        <w:rPr>
          <w:rFonts w:ascii="GHEA Grapalat" w:hAnsi="GHEA Grapalat"/>
          <w:sz w:val="24"/>
          <w:szCs w:val="24"/>
        </w:rPr>
        <w:t>" часов "</w:t>
      </w:r>
      <w:r w:rsidR="008A1C6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w:t>
      </w:r>
      <w:r>
        <w:rPr>
          <w:rFonts w:ascii="GHEA Grapalat" w:hAnsi="GHEA Grapalat" w:cs="Sylfaen"/>
          <w:sz w:val="24"/>
          <w:szCs w:val="24"/>
        </w:rPr>
        <w:lastRenderedPageBreak/>
        <w:t>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A1C62">
        <w:rPr>
          <w:rFonts w:ascii="GHEA Grapalat" w:hAnsi="GHEA Grapalat"/>
          <w:sz w:val="24"/>
          <w:szCs w:val="24"/>
        </w:rPr>
        <w:t>7</w:t>
      </w:r>
      <w:r w:rsidRPr="009044F1">
        <w:rPr>
          <w:rFonts w:ascii="GHEA Grapalat" w:hAnsi="GHEA Grapalat"/>
          <w:sz w:val="24"/>
          <w:szCs w:val="24"/>
        </w:rPr>
        <w:t>"-</w:t>
      </w:r>
      <w:r w:rsidR="008A1C62">
        <w:rPr>
          <w:rFonts w:ascii="GHEA Grapalat" w:hAnsi="GHEA Grapalat"/>
          <w:sz w:val="24"/>
          <w:szCs w:val="24"/>
        </w:rPr>
        <w:t>о</w:t>
      </w:r>
      <w:r w:rsidRPr="009044F1">
        <w:rPr>
          <w:rFonts w:ascii="GHEA Grapalat" w:hAnsi="GHEA Grapalat"/>
          <w:sz w:val="24"/>
          <w:szCs w:val="24"/>
        </w:rPr>
        <w:t>й день в "</w:t>
      </w:r>
      <w:r w:rsidR="00105D34">
        <w:rPr>
          <w:rFonts w:ascii="GHEA Grapalat" w:hAnsi="GHEA Grapalat"/>
          <w:sz w:val="24"/>
          <w:szCs w:val="24"/>
          <w:lang w:val="hy-AM"/>
        </w:rPr>
        <w:t>14</w:t>
      </w:r>
      <w:r w:rsidR="0008751B">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w:t>
      </w:r>
      <w:r w:rsidR="00AB0A86" w:rsidRPr="002F7BEB">
        <w:rPr>
          <w:rFonts w:ascii="GHEA Grapalat" w:hAnsi="GHEA Grapalat"/>
        </w:rPr>
        <w:lastRenderedPageBreak/>
        <w:t>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w:t>
      </w:r>
      <w:r w:rsidRPr="009044F1">
        <w:rPr>
          <w:rFonts w:ascii="GHEA Grapalat" w:hAnsi="GHEA Grapalat"/>
          <w:sz w:val="24"/>
          <w:szCs w:val="24"/>
        </w:rPr>
        <w:lastRenderedPageBreak/>
        <w:t>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AF5EC1" w:rsidRDefault="00AF5EC1" w:rsidP="00AF5EC1">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p>
    <w:p w:rsidR="00AF5EC1" w:rsidRPr="00572A57" w:rsidRDefault="00AF5EC1" w:rsidP="00AF5EC1">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p>
    <w:p w:rsidR="00AF5EC1" w:rsidRDefault="00AF5EC1" w:rsidP="00AF5EC1">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F5EC1" w:rsidRDefault="00AF5EC1" w:rsidP="00AF5EC1">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F5EC1" w:rsidRPr="001775FE" w:rsidRDefault="00AF5EC1" w:rsidP="00AF5EC1">
      <w:pPr>
        <w:widowControl w:val="0"/>
        <w:tabs>
          <w:tab w:val="left" w:pos="1276"/>
        </w:tabs>
        <w:spacing w:after="160"/>
        <w:ind w:firstLine="567"/>
        <w:jc w:val="both"/>
        <w:rPr>
          <w:rFonts w:ascii="GHEA Grapalat" w:hAnsi="GHEA Grapalat" w:cs="Sylfaen"/>
        </w:rPr>
      </w:pPr>
      <w:r w:rsidRPr="001775FE">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F5EC1" w:rsidRPr="001775FE" w:rsidRDefault="00AF5EC1" w:rsidP="00AF5EC1">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 xml:space="preserve">Обеспечение договора представляется в виде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1775FE">
        <w:rPr>
          <w:rFonts w:ascii="GHEA Grapalat" w:hAnsi="GHEA Grapalat"/>
        </w:rPr>
        <w:t>.</w:t>
      </w:r>
    </w:p>
    <w:p w:rsidR="00AF5EC1" w:rsidRDefault="00AF5EC1" w:rsidP="00AF5EC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AF5EC1" w:rsidRPr="00DC30CC" w:rsidRDefault="00AF5EC1" w:rsidP="00AF5EC1">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F0759D" w:rsidRDefault="00AF5EC1" w:rsidP="00AF5EC1">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AF5EC1">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w:t>
      </w:r>
      <w:r w:rsidRPr="00C967F5">
        <w:rPr>
          <w:rFonts w:ascii="GHEA Grapalat" w:hAnsi="GHEA Grapalat"/>
        </w:rPr>
        <w:lastRenderedPageBreak/>
        <w:t xml:space="preserve">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AF5EC1" w:rsidRDefault="00AF5EC1" w:rsidP="004119D5">
      <w:pPr>
        <w:jc w:val="center"/>
        <w:rPr>
          <w:rFonts w:ascii="GHEA Grapalat" w:hAnsi="GHEA Grapalat"/>
          <w:b/>
        </w:rPr>
      </w:pPr>
    </w:p>
    <w:p w:rsidR="00AF5EC1" w:rsidRDefault="00AF5EC1" w:rsidP="004119D5">
      <w:pPr>
        <w:jc w:val="center"/>
        <w:rPr>
          <w:rFonts w:ascii="GHEA Grapalat" w:hAnsi="GHEA Grapalat"/>
          <w:b/>
        </w:rPr>
      </w:pPr>
    </w:p>
    <w:p w:rsidR="00AF5EC1" w:rsidRDefault="00AF5EC1" w:rsidP="004119D5">
      <w:pPr>
        <w:jc w:val="center"/>
        <w:rPr>
          <w:rFonts w:ascii="GHEA Grapalat" w:hAnsi="GHEA Grapalat"/>
          <w:b/>
        </w:rPr>
      </w:pPr>
    </w:p>
    <w:p w:rsidR="00AF5EC1" w:rsidRDefault="00AF5EC1" w:rsidP="004119D5">
      <w:pPr>
        <w:jc w:val="center"/>
        <w:rPr>
          <w:rFonts w:ascii="GHEA Grapalat" w:hAnsi="GHEA Grapalat"/>
          <w:b/>
        </w:rPr>
      </w:pPr>
    </w:p>
    <w:p w:rsidR="00AF5EC1" w:rsidRDefault="00AF5EC1"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A1C6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w:t>
      </w:r>
      <w:r w:rsidRPr="009044F1">
        <w:rPr>
          <w:rFonts w:ascii="GHEA Grapalat" w:hAnsi="GHEA Grapalat"/>
        </w:rPr>
        <w:lastRenderedPageBreak/>
        <w:t>(сведения)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A1C6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C0390">
        <w:rPr>
          <w:rFonts w:ascii="GHEA Grapalat" w:hAnsi="GHEA Grapalat"/>
          <w:sz w:val="24"/>
          <w:szCs w:val="24"/>
        </w:rPr>
        <w:t>AQ-GHAShDzB-</w:t>
      </w:r>
      <w:r w:rsidR="002474F6">
        <w:rPr>
          <w:rFonts w:ascii="GHEA Grapalat" w:hAnsi="GHEA Grapalat"/>
          <w:sz w:val="24"/>
          <w:szCs w:val="24"/>
        </w:rPr>
        <w:t>26/34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62939">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C0390">
        <w:rPr>
          <w:rFonts w:ascii="GHEA Grapalat" w:hAnsi="GHEA Grapalat"/>
        </w:rPr>
        <w:t>AQ-GHAShDzB-</w:t>
      </w:r>
      <w:r w:rsidR="002474F6">
        <w:rPr>
          <w:rFonts w:ascii="GHEA Grapalat" w:hAnsi="GHEA Grapalat"/>
        </w:rPr>
        <w:t>26/34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8A1C62"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7"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8A1C62">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C0390">
        <w:rPr>
          <w:rFonts w:ascii="GHEA Grapalat" w:hAnsi="GHEA Grapalat"/>
        </w:rPr>
        <w:t>AQ-GHAShDzB-</w:t>
      </w:r>
      <w:r w:rsidR="002474F6">
        <w:rPr>
          <w:rFonts w:ascii="GHEA Grapalat" w:hAnsi="GHEA Grapalat"/>
        </w:rPr>
        <w:t>26/34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562939">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4C0390">
        <w:rPr>
          <w:rFonts w:ascii="GHEA Grapalat" w:hAnsi="GHEA Grapalat"/>
        </w:rPr>
        <w:t>AQ-GHAShDzB-</w:t>
      </w:r>
      <w:r w:rsidR="002474F6">
        <w:rPr>
          <w:rFonts w:ascii="GHEA Grapalat" w:hAnsi="GHEA Grapalat"/>
        </w:rPr>
        <w:t>26/34</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8A1C62">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0"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1"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A1C6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C0390">
        <w:rPr>
          <w:rFonts w:ascii="GHEA Grapalat" w:hAnsi="GHEA Grapalat"/>
          <w:b/>
          <w:sz w:val="24"/>
          <w:szCs w:val="24"/>
        </w:rPr>
        <w:t>AQ-GHAShDzB-</w:t>
      </w:r>
      <w:r w:rsidR="002474F6">
        <w:rPr>
          <w:rFonts w:ascii="GHEA Grapalat" w:hAnsi="GHEA Grapalat"/>
          <w:b/>
          <w:sz w:val="24"/>
          <w:szCs w:val="24"/>
        </w:rPr>
        <w:t>26/34</w:t>
      </w:r>
      <w:r>
        <w:rPr>
          <w:rFonts w:ascii="GHEA Grapalat" w:hAnsi="GHEA Grapalat"/>
          <w:b/>
          <w:sz w:val="24"/>
          <w:szCs w:val="24"/>
        </w:rPr>
        <w:t>"</w:t>
      </w:r>
    </w:p>
    <w:p w:rsidR="00D043C1" w:rsidRPr="009044F1" w:rsidDel="001C3740" w:rsidRDefault="00D043C1" w:rsidP="00D043C1">
      <w:pPr>
        <w:widowControl w:val="0"/>
        <w:spacing w:after="160"/>
        <w:ind w:left="567" w:right="565"/>
        <w:jc w:val="center"/>
        <w:rPr>
          <w:del w:id="12"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8A1C62">
        <w:rPr>
          <w:rFonts w:ascii="GHEA Grapalat" w:hAnsi="GHEA Grapalat"/>
          <w:sz w:val="22"/>
          <w:szCs w:val="22"/>
          <w:lang w:val="ru-RU"/>
        </w:rPr>
        <w:t>запроса котировок</w:t>
      </w:r>
      <w:r w:rsidR="00D043C1" w:rsidRPr="00EA7414">
        <w:rPr>
          <w:rFonts w:ascii="GHEA Grapalat" w:hAnsi="GHEA Grapalat"/>
          <w:sz w:val="22"/>
          <w:szCs w:val="22"/>
          <w:lang w:val="ru-RU"/>
        </w:rPr>
        <w:t xml:space="preserve"> под кодом "</w:t>
      </w:r>
      <w:r w:rsidR="004C0390">
        <w:rPr>
          <w:rFonts w:ascii="GHEA Grapalat" w:hAnsi="GHEA Grapalat"/>
          <w:sz w:val="22"/>
          <w:szCs w:val="22"/>
          <w:lang w:val="ru-RU"/>
        </w:rPr>
        <w:t>AQ-GHAShDzB-</w:t>
      </w:r>
      <w:r w:rsidR="002474F6">
        <w:rPr>
          <w:rFonts w:ascii="GHEA Grapalat" w:hAnsi="GHEA Grapalat"/>
          <w:sz w:val="22"/>
          <w:szCs w:val="22"/>
          <w:lang w:val="ru-RU"/>
        </w:rPr>
        <w:t>26/34</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A1C62">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C0390">
        <w:rPr>
          <w:rFonts w:ascii="GHEA Grapalat" w:hAnsi="GHEA Grapalat"/>
          <w:b/>
          <w:sz w:val="24"/>
          <w:szCs w:val="24"/>
        </w:rPr>
        <w:t>AQ-GHAShDzB-</w:t>
      </w:r>
      <w:r w:rsidR="002474F6">
        <w:rPr>
          <w:rFonts w:ascii="GHEA Grapalat" w:hAnsi="GHEA Grapalat"/>
          <w:b/>
          <w:sz w:val="24"/>
          <w:szCs w:val="24"/>
        </w:rPr>
        <w:t>26/34</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1F388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F388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F388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F388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F388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F388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F388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1F388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1F388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F388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1F388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F388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1F388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1F388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F388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1F388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1F388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1F388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1F388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1F388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1F388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1F388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w:t>
      </w:r>
      <w:r w:rsidRPr="00092E73">
        <w:rPr>
          <w:rFonts w:ascii="GHEA Grapalat" w:hAnsi="GHEA Grapalat"/>
        </w:rPr>
        <w:lastRenderedPageBreak/>
        <w:t>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92E73">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lastRenderedPageBreak/>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A1C6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C0390">
        <w:rPr>
          <w:rFonts w:ascii="GHEA Grapalat" w:hAnsi="GHEA Grapalat"/>
          <w:b/>
          <w:sz w:val="24"/>
          <w:szCs w:val="24"/>
        </w:rPr>
        <w:t>AQ-GHAShDzB-</w:t>
      </w:r>
      <w:r w:rsidR="002474F6">
        <w:rPr>
          <w:rFonts w:ascii="GHEA Grapalat" w:hAnsi="GHEA Grapalat"/>
          <w:b/>
          <w:sz w:val="24"/>
          <w:szCs w:val="24"/>
        </w:rPr>
        <w:t>26/34</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A1C6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C0390">
        <w:rPr>
          <w:rFonts w:ascii="GHEA Grapalat" w:hAnsi="GHEA Grapalat"/>
          <w:spacing w:val="-6"/>
        </w:rPr>
        <w:t>AQ-GHAShDzB-</w:t>
      </w:r>
      <w:r w:rsidR="002474F6">
        <w:rPr>
          <w:rFonts w:ascii="GHEA Grapalat" w:hAnsi="GHEA Grapalat"/>
          <w:spacing w:val="-6"/>
        </w:rPr>
        <w:t>26/34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8A1C62">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4C0390">
        <w:rPr>
          <w:rFonts w:ascii="GHEA Grapalat" w:hAnsi="GHEA Grapalat"/>
          <w:b/>
          <w:i/>
          <w:sz w:val="22"/>
          <w:szCs w:val="22"/>
        </w:rPr>
        <w:t>AQ-GHAShDzB-</w:t>
      </w:r>
      <w:r w:rsidR="002474F6">
        <w:rPr>
          <w:rFonts w:ascii="GHEA Grapalat" w:hAnsi="GHEA Grapalat"/>
          <w:b/>
          <w:i/>
          <w:sz w:val="22"/>
          <w:szCs w:val="22"/>
        </w:rPr>
        <w:t>26/34</w:t>
      </w:r>
      <w:r w:rsidRPr="00594D27">
        <w:rPr>
          <w:rFonts w:ascii="GHEA Grapalat" w:hAnsi="GHEA Grapalat"/>
          <w:b/>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00C6039F">
              <w:rPr>
                <w:rFonts w:ascii="GHEA Grapalat" w:hAnsi="GHEA Grapalat"/>
                <w:sz w:val="22"/>
                <w:szCs w:val="22"/>
              </w:rPr>
              <w:t>2026</w:t>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lastRenderedPageBreak/>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 Министерство финансов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FB168C">
              <w:rPr>
                <w:rFonts w:ascii="GHEA Grapalat" w:hAnsi="GHEA Grapalat"/>
              </w:rPr>
              <w:t>900335201183</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A1C62">
        <w:rPr>
          <w:rFonts w:ascii="GHEA Grapalat" w:hAnsi="GHEA Grapalat"/>
          <w:i/>
        </w:rPr>
        <w:t>запрос котировок</w:t>
      </w:r>
      <w:r w:rsidRPr="00B138F3">
        <w:rPr>
          <w:rFonts w:ascii="GHEA Grapalat" w:hAnsi="GHEA Grapalat"/>
          <w:i/>
        </w:rPr>
        <w:br/>
        <w:t>под кодом "</w:t>
      </w:r>
      <w:r w:rsidR="004C0390">
        <w:rPr>
          <w:rFonts w:ascii="GHEA Grapalat" w:hAnsi="GHEA Grapalat"/>
          <w:i/>
        </w:rPr>
        <w:t>AQ-GHAShDzB-</w:t>
      </w:r>
      <w:r w:rsidR="002474F6">
        <w:rPr>
          <w:rFonts w:ascii="GHEA Grapalat" w:hAnsi="GHEA Grapalat"/>
          <w:i/>
        </w:rPr>
        <w:t>26/34</w:t>
      </w:r>
      <w:r w:rsidRPr="00B138F3">
        <w:rPr>
          <w:rFonts w:ascii="GHEA Grapalat" w:hAnsi="GHEA Grapalat"/>
          <w:i/>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C6039F">
              <w:rPr>
                <w:rFonts w:ascii="GHEA Grapalat" w:hAnsi="GHEA Grapalat"/>
                <w:lang w:val="en-US"/>
              </w:rPr>
              <w:t>26</w:t>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w:t>
      </w:r>
      <w:r w:rsidRPr="00B138F3">
        <w:rPr>
          <w:rFonts w:ascii="GHEA Grapalat" w:hAnsi="GHEA Grapalat"/>
        </w:rPr>
        <w:lastRenderedPageBreak/>
        <w:t xml:space="preserve">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FB168C">
              <w:rPr>
                <w:rFonts w:ascii="GHEA Grapalat" w:hAnsi="GHEA Grapalat"/>
              </w:rPr>
              <w:t>900335201183</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8A1C62">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4C0390">
        <w:rPr>
          <w:rFonts w:ascii="GHEA Grapalat" w:hAnsi="GHEA Grapalat"/>
          <w:b/>
          <w:sz w:val="24"/>
          <w:szCs w:val="24"/>
        </w:rPr>
        <w:t>AQ-GHAShDzB-</w:t>
      </w:r>
      <w:r w:rsidR="002474F6">
        <w:rPr>
          <w:rFonts w:ascii="GHEA Grapalat" w:hAnsi="GHEA Grapalat"/>
          <w:b/>
          <w:sz w:val="24"/>
          <w:szCs w:val="24"/>
        </w:rPr>
        <w:t>26/34</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4C0390">
        <w:rPr>
          <w:rFonts w:ascii="GHEA Grapalat" w:hAnsi="GHEA Grapalat"/>
          <w:b/>
        </w:rPr>
        <w:t>AQ-GHAShDzB-</w:t>
      </w:r>
      <w:r w:rsidR="002474F6">
        <w:rPr>
          <w:rFonts w:ascii="GHEA Grapalat" w:hAnsi="GHEA Grapalat"/>
          <w:b/>
        </w:rPr>
        <w:t>26/34</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7585E"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Pr>
                <w:rFonts w:ascii="GHEA Grapalat" w:hAnsi="GHEA Grapalat"/>
              </w:rPr>
              <w:t>«</w:t>
            </w:r>
            <w:r>
              <w:rPr>
                <w:rFonts w:ascii="GHEA Grapalat" w:hAnsi="GHEA Grapalat"/>
              </w:rPr>
              <w:tab/>
              <w:t>«</w:t>
            </w:r>
            <w:r>
              <w:rPr>
                <w:rFonts w:ascii="GHEA Grapalat" w:hAnsi="GHEA Grapalat"/>
              </w:rPr>
              <w:tab/>
              <w:t>2026</w:t>
            </w:r>
            <w:r w:rsidR="00BB28C8"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DD753D" w:rsidRDefault="00BB28C8" w:rsidP="00DD753D">
      <w:pPr>
        <w:pStyle w:val="HTML"/>
        <w:shd w:val="clear" w:color="auto" w:fill="F8F9FA"/>
        <w:spacing w:line="540" w:lineRule="atLeast"/>
        <w:jc w:val="both"/>
        <w:rPr>
          <w:rFonts w:ascii="Cambria Math" w:hAnsi="Cambria Math"/>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877389" w:rsidRPr="00BA6D34">
        <w:rPr>
          <w:rFonts w:ascii="GHEA Grapalat" w:hAnsi="GHEA Grapalat" w:cs="Times New Roman"/>
          <w:sz w:val="24"/>
          <w:szCs w:val="24"/>
          <w:lang w:val="ru-RU" w:eastAsia="ru-RU" w:bidi="ru-RU"/>
        </w:rPr>
        <w:t>сметой</w:t>
      </w:r>
      <w:r w:rsidR="00877389" w:rsidRPr="00BA6D34">
        <w:rPr>
          <w:rFonts w:ascii="GHEA Grapalat" w:hAnsi="GHEA Grapalat"/>
          <w:sz w:val="24"/>
          <w:szCs w:val="24"/>
          <w:lang w:val="ru-RU"/>
        </w:rPr>
        <w:t xml:space="preserve"> </w:t>
      </w:r>
      <w:r w:rsidR="006D22AE" w:rsidRPr="00BA6D34">
        <w:rPr>
          <w:rFonts w:ascii="GHEA Grapalat" w:hAnsi="GHEA Grapalat"/>
          <w:sz w:val="24"/>
          <w:szCs w:val="24"/>
          <w:lang w:val="ru-RU"/>
        </w:rPr>
        <w:t xml:space="preserve">  </w:t>
      </w:r>
      <w:r w:rsidR="0005588A">
        <w:rPr>
          <w:rFonts w:ascii="GHEA Grapalat" w:hAnsi="GHEA Grapalat"/>
          <w:sz w:val="24"/>
          <w:szCs w:val="24"/>
          <w:lang w:val="ru-RU"/>
        </w:rPr>
        <w:t xml:space="preserve">Работы по </w:t>
      </w:r>
      <w:r w:rsidR="00B7585E" w:rsidRPr="00B7585E">
        <w:rPr>
          <w:rFonts w:ascii="GHEA Grapalat" w:hAnsi="GHEA Grapalat"/>
          <w:sz w:val="24"/>
          <w:szCs w:val="24"/>
          <w:lang w:val="ru-RU"/>
        </w:rPr>
        <w:t>на текущий ремонт асфальтовых улиц</w:t>
      </w:r>
      <w:r w:rsidR="0005588A">
        <w:rPr>
          <w:rFonts w:ascii="GHEA Grapalat" w:hAnsi="GHEA Grapalat"/>
          <w:sz w:val="24"/>
          <w:szCs w:val="24"/>
          <w:lang w:val="ru-RU"/>
        </w:rPr>
        <w:t>, община Армавир, Армавирская область, РА</w:t>
      </w:r>
      <w:r w:rsidRPr="00BA6D34">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BA6D34">
        <w:rPr>
          <w:rFonts w:ascii="GHEA Grapalat" w:hAnsi="GHEA Grapalat"/>
          <w:sz w:val="24"/>
          <w:szCs w:val="24"/>
          <w:lang w:val="ru-RU"/>
        </w:rPr>
        <w:t xml:space="preserve"> </w:t>
      </w:r>
      <w:r w:rsidR="00B22A2F" w:rsidRPr="000562C6">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w:t>
      </w:r>
      <w:r w:rsidR="00B22A2F" w:rsidRPr="000562C6">
        <w:rPr>
          <w:rFonts w:ascii="GHEA Grapalat" w:hAnsi="GHEA Grapalat"/>
          <w:sz w:val="24"/>
          <w:szCs w:val="24"/>
          <w:lang w:val="ru-RU"/>
        </w:rPr>
        <w:lastRenderedPageBreak/>
        <w:t xml:space="preserve">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DD753D" w:rsidRPr="00BA6D34">
        <w:rPr>
          <w:rFonts w:ascii="GHEA Grapalat" w:hAnsi="GHEA Grapalat"/>
          <w:b/>
          <w:sz w:val="24"/>
          <w:szCs w:val="24"/>
        </w:rPr>
        <w:t>AQ</w:t>
      </w:r>
      <w:r w:rsidR="00DD753D" w:rsidRPr="000562C6">
        <w:rPr>
          <w:rFonts w:ascii="GHEA Grapalat" w:hAnsi="GHEA Grapalat"/>
          <w:b/>
          <w:sz w:val="24"/>
          <w:szCs w:val="24"/>
          <w:lang w:val="ru-RU"/>
        </w:rPr>
        <w:t>-</w:t>
      </w:r>
      <w:r w:rsidR="00DD753D" w:rsidRPr="00BA6D34">
        <w:rPr>
          <w:rFonts w:ascii="GHEA Grapalat" w:hAnsi="GHEA Grapalat"/>
          <w:b/>
          <w:sz w:val="24"/>
          <w:szCs w:val="24"/>
        </w:rPr>
        <w:t>GHAShDzB</w:t>
      </w:r>
      <w:r w:rsidR="00DD753D" w:rsidRPr="000562C6">
        <w:rPr>
          <w:rFonts w:ascii="GHEA Grapalat" w:hAnsi="GHEA Grapalat"/>
          <w:b/>
          <w:sz w:val="24"/>
          <w:szCs w:val="24"/>
          <w:lang w:val="ru-RU"/>
        </w:rPr>
        <w:t>-</w:t>
      </w:r>
      <w:r w:rsidR="002474F6">
        <w:rPr>
          <w:rFonts w:ascii="GHEA Grapalat" w:hAnsi="GHEA Grapalat"/>
          <w:b/>
          <w:sz w:val="24"/>
          <w:szCs w:val="24"/>
          <w:lang w:val="ru-RU"/>
        </w:rPr>
        <w:t>26/34</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310BDF" w:rsidP="00BB28C8">
      <w:pPr>
        <w:widowControl w:val="0"/>
        <w:jc w:val="both"/>
        <w:rPr>
          <w:rFonts w:ascii="GHEA Grapalat" w:hAnsi="GHEA Grapalat"/>
          <w:spacing w:val="6"/>
        </w:rPr>
      </w:pPr>
      <w:r>
        <w:rPr>
          <w:rFonts w:ascii="GHEA Grapalat" w:hAnsi="GHEA Grapalat"/>
        </w:rPr>
        <w:t>40 календарних</w:t>
      </w:r>
      <w:r w:rsidR="0074722F">
        <w:rPr>
          <w:rFonts w:ascii="GHEA Grapalat" w:hAnsi="GHEA Grapalat"/>
        </w:rPr>
        <w:t xml:space="preserve"> </w:t>
      </w:r>
      <w:r w:rsidR="00BA6D34">
        <w:rPr>
          <w:rFonts w:ascii="GHEA Grapalat" w:hAnsi="GHEA Grapalat"/>
        </w:rPr>
        <w:t>дней</w:t>
      </w:r>
      <w:r w:rsidR="00BB28C8" w:rsidRPr="009F3DC7">
        <w:rPr>
          <w:rFonts w:ascii="GHEA Grapalat" w:hAnsi="GHEA Grapalat"/>
        </w:rPr>
        <w:t>.</w:t>
      </w:r>
    </w:p>
    <w:p w:rsidR="00BA6D34" w:rsidRDefault="00BA6D34"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w:t>
      </w:r>
      <w:r w:rsidRPr="009F3DC7">
        <w:rPr>
          <w:rFonts w:ascii="GHEA Grapalat" w:hAnsi="GHEA Grapalat"/>
        </w:rPr>
        <w:lastRenderedPageBreak/>
        <w:t>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B565B7">
        <w:rPr>
          <w:rFonts w:ascii="GHEA Grapalat" w:hAnsi="GHEA Grapalat" w:cs="Times Armenian"/>
          <w:sz w:val="24"/>
          <w:szCs w:val="24"/>
          <w:lang w:val="ru-RU" w:eastAsia="ru-RU" w:bidi="ru-RU"/>
        </w:rPr>
        <w:t xml:space="preserve">10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предусмотренной </w:t>
      </w:r>
      <w:r w:rsidRPr="009F3DC7">
        <w:rPr>
          <w:rFonts w:ascii="GHEA Grapalat" w:hAnsi="GHEA Grapalat"/>
        </w:rPr>
        <w:lastRenderedPageBreak/>
        <w:t>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15"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1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1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1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w:t>
      </w:r>
      <w:r w:rsidRPr="009F3DC7">
        <w:rPr>
          <w:rFonts w:ascii="GHEA Grapalat" w:hAnsi="GHEA Grapalat"/>
        </w:rPr>
        <w:lastRenderedPageBreak/>
        <w:t>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B565B7" w:rsidRPr="009F3DC7">
        <w:rPr>
          <w:rFonts w:ascii="GHEA Grapalat" w:hAnsi="GHEA Grapalat"/>
        </w:rPr>
        <w:t>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7"/>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8"/>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драмов РА </w:t>
      </w:r>
      <w:r w:rsidRPr="00A542E3">
        <w:rPr>
          <w:rFonts w:ascii="GHEA Grapalat" w:hAnsi="GHEA Grapalat"/>
        </w:rPr>
        <w:lastRenderedPageBreak/>
        <w:t>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9"/>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0"/>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w:t>
      </w:r>
      <w:r w:rsidRPr="009F3DC7">
        <w:rPr>
          <w:rFonts w:ascii="GHEA Grapalat" w:hAnsi="GHEA Grapalat"/>
        </w:rPr>
        <w:lastRenderedPageBreak/>
        <w:t xml:space="preserve">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 xml:space="preserve">В случае нарушения предусмотренного настоящим Договором срока </w:t>
      </w:r>
      <w:r w:rsidRPr="009F3DC7">
        <w:rPr>
          <w:rFonts w:ascii="GHEA Grapalat" w:hAnsi="GHEA Grapalat"/>
        </w:rPr>
        <w:lastRenderedPageBreak/>
        <w:t>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lastRenderedPageBreak/>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2"/>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9F3DC7">
        <w:rPr>
          <w:rFonts w:ascii="GHEA Grapalat" w:hAnsi="GHEA Grapalat"/>
        </w:rPr>
        <w:lastRenderedPageBreak/>
        <w:t>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62939" w:rsidRPr="009F3DC7" w:rsidRDefault="00562939" w:rsidP="005629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562939" w:rsidRPr="009F3DC7" w:rsidRDefault="00562939" w:rsidP="005629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562939" w:rsidRPr="009F3DC7" w:rsidRDefault="00562939" w:rsidP="005629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3"/>
        <w:t>33</w:t>
      </w:r>
    </w:p>
    <w:p w:rsidR="00BB28C8" w:rsidRPr="009F3DC7" w:rsidRDefault="00562939" w:rsidP="005629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4"/>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w:t>
      </w:r>
      <w:r w:rsidRPr="00DF13E4">
        <w:rPr>
          <w:rFonts w:ascii="GHEA Grapalat" w:hAnsi="GHEA Grapalat"/>
        </w:rPr>
        <w:lastRenderedPageBreak/>
        <w:t xml:space="preserve">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A6D34" w:rsidRPr="009F3DC7" w:rsidRDefault="00BA6D34" w:rsidP="00BA6D34">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BA6D34" w:rsidRPr="00DC64D2" w:rsidRDefault="00BA6D34" w:rsidP="00BA6D34">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w:t>
      </w:r>
      <w:r w:rsidRPr="00862ABD">
        <w:rPr>
          <w:rFonts w:ascii="GHEA Grapalat" w:hAnsi="GHEA Grapalat"/>
          <w:spacing w:val="-4"/>
        </w:rPr>
        <w:lastRenderedPageBreak/>
        <w:t xml:space="preserve">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BA6D34" w:rsidRPr="009A510B" w:rsidRDefault="00BA6D34" w:rsidP="00BA6D34">
      <w:pPr>
        <w:jc w:val="both"/>
        <w:rPr>
          <w:ins w:id="2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BA6D34" w:rsidRPr="00B02C77" w:rsidRDefault="00BA6D34" w:rsidP="00BA6D34">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A6D34" w:rsidRPr="0039125D" w:rsidRDefault="00BA6D34" w:rsidP="00BA6D34">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BA6D34" w:rsidRDefault="00BA6D34" w:rsidP="00BA6D34">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244337" w:rsidRDefault="00244337" w:rsidP="00BB28C8">
      <w:pPr>
        <w:widowControl w:val="0"/>
        <w:spacing w:after="160" w:line="353" w:lineRule="auto"/>
        <w:jc w:val="center"/>
        <w:rPr>
          <w:rFonts w:ascii="GHEA Grapalat" w:hAnsi="GHEA Grapalat"/>
          <w:b/>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lastRenderedPageBreak/>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lastRenderedPageBreak/>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C6039F">
        <w:rPr>
          <w:rFonts w:ascii="GHEA Grapalat" w:hAnsi="GHEA Grapalat"/>
          <w:i/>
        </w:rPr>
        <w:t>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8F5985" w:rsidP="00BB28C8">
      <w:pPr>
        <w:widowControl w:val="0"/>
        <w:spacing w:after="160" w:line="360" w:lineRule="auto"/>
        <w:ind w:firstLine="567"/>
        <w:jc w:val="center"/>
        <w:rPr>
          <w:rFonts w:ascii="Sylfaen" w:hAnsi="Sylfaen"/>
          <w:b/>
          <w:lang w:val="hy-AM"/>
        </w:rPr>
      </w:pPr>
      <w:r w:rsidRPr="008F5985">
        <w:rPr>
          <w:rFonts w:ascii="GHEA Grapalat" w:hAnsi="GHEA Grapalat"/>
          <w:b/>
        </w:rPr>
        <w:t xml:space="preserve">ВЫПОЛНЕНИЯ РАБОТ </w:t>
      </w:r>
      <w:r w:rsidR="0005588A">
        <w:rPr>
          <w:rFonts w:ascii="GHEA Grapalat" w:hAnsi="GHEA Grapalat"/>
          <w:b/>
        </w:rPr>
        <w:t xml:space="preserve">РАБОТЫ </w:t>
      </w:r>
      <w:r w:rsidR="00C622AE" w:rsidRPr="007E09DE">
        <w:rPr>
          <w:rFonts w:ascii="GHEA Grapalat" w:hAnsi="GHEA Grapalat"/>
          <w:b/>
        </w:rPr>
        <w:t>НА ТЕКУЩИЙ РЕМОНТ АСФАЛЬТОВЫХ УЛИЦ ОБЩИНЫ</w:t>
      </w:r>
      <w:r w:rsidR="0005588A">
        <w:rPr>
          <w:rFonts w:ascii="GHEA Grapalat" w:hAnsi="GHEA Grapalat"/>
          <w:b/>
        </w:rPr>
        <w:t>, ОБЩИНА АРМАВИР, АРМАВИРСКАЯ ОБЛАСТЬ, РА</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1423"/>
        <w:gridCol w:w="2344"/>
        <w:gridCol w:w="1276"/>
        <w:gridCol w:w="1276"/>
        <w:gridCol w:w="1559"/>
        <w:gridCol w:w="1701"/>
      </w:tblGrid>
      <w:tr w:rsidR="00C622AE" w:rsidTr="001C09EA">
        <w:trPr>
          <w:trHeight w:val="300"/>
        </w:trPr>
        <w:tc>
          <w:tcPr>
            <w:tcW w:w="906" w:type="dxa"/>
            <w:vMerge w:val="restart"/>
            <w:shd w:val="clear" w:color="auto" w:fill="auto"/>
            <w:noWrap/>
            <w:vAlign w:val="center"/>
            <w:hideMark/>
          </w:tcPr>
          <w:p w:rsidR="00C622AE" w:rsidRPr="00D27921" w:rsidRDefault="00C622AE" w:rsidP="00C622AE">
            <w:pPr>
              <w:jc w:val="center"/>
              <w:rPr>
                <w:rFonts w:ascii="Arial LatArm" w:hAnsi="Arial LatArm"/>
                <w:b/>
                <w:bCs/>
                <w:color w:val="000000"/>
                <w:sz w:val="18"/>
                <w:szCs w:val="18"/>
              </w:rPr>
            </w:pPr>
            <w:r w:rsidRPr="00D27921">
              <w:rPr>
                <w:rFonts w:ascii="Arial LatArm" w:hAnsi="Arial LatArm"/>
                <w:b/>
                <w:bCs/>
                <w:color w:val="000000"/>
                <w:sz w:val="18"/>
                <w:szCs w:val="18"/>
              </w:rPr>
              <w:t>NN</w:t>
            </w:r>
          </w:p>
        </w:tc>
        <w:tc>
          <w:tcPr>
            <w:tcW w:w="1423" w:type="dxa"/>
            <w:vMerge w:val="restart"/>
            <w:shd w:val="clear" w:color="auto" w:fill="auto"/>
            <w:vAlign w:val="center"/>
            <w:hideMark/>
          </w:tcPr>
          <w:p w:rsidR="00C622AE" w:rsidRPr="00D27921" w:rsidRDefault="00C622AE" w:rsidP="00C622AE">
            <w:pPr>
              <w:jc w:val="center"/>
              <w:rPr>
                <w:rFonts w:ascii="Arial LatArm" w:hAnsi="Arial LatArm"/>
                <w:b/>
                <w:bCs/>
                <w:color w:val="000000"/>
                <w:sz w:val="18"/>
                <w:szCs w:val="18"/>
              </w:rPr>
            </w:pPr>
            <w:r w:rsidRPr="00BA52A0">
              <w:rPr>
                <w:rFonts w:ascii="Arial" w:hAnsi="Arial" w:cs="Arial"/>
                <w:b/>
                <w:bCs/>
                <w:color w:val="000000"/>
                <w:sz w:val="18"/>
                <w:szCs w:val="18"/>
              </w:rPr>
              <w:t>Базис</w:t>
            </w:r>
            <w:r w:rsidRPr="00BA52A0">
              <w:rPr>
                <w:rFonts w:ascii="Arial LatArm" w:hAnsi="Arial LatArm"/>
                <w:b/>
                <w:bCs/>
                <w:color w:val="000000"/>
                <w:sz w:val="18"/>
                <w:szCs w:val="18"/>
              </w:rPr>
              <w:t xml:space="preserve"> </w:t>
            </w:r>
            <w:r w:rsidRPr="00BA52A0">
              <w:rPr>
                <w:rFonts w:ascii="Arial" w:hAnsi="Arial" w:cs="Arial"/>
                <w:b/>
                <w:bCs/>
                <w:color w:val="000000"/>
                <w:sz w:val="18"/>
                <w:szCs w:val="18"/>
              </w:rPr>
              <w:t>цены</w:t>
            </w:r>
          </w:p>
        </w:tc>
        <w:tc>
          <w:tcPr>
            <w:tcW w:w="2344" w:type="dxa"/>
            <w:vMerge w:val="restart"/>
            <w:shd w:val="clear" w:color="auto" w:fill="auto"/>
            <w:vAlign w:val="center"/>
            <w:hideMark/>
          </w:tcPr>
          <w:p w:rsidR="00C622AE" w:rsidRPr="00D27921" w:rsidRDefault="00C622AE" w:rsidP="00C622AE">
            <w:pPr>
              <w:jc w:val="center"/>
              <w:rPr>
                <w:rFonts w:ascii="Arial LatArm" w:hAnsi="Arial LatArm"/>
                <w:b/>
                <w:bCs/>
                <w:color w:val="000000"/>
                <w:sz w:val="18"/>
                <w:szCs w:val="18"/>
              </w:rPr>
            </w:pPr>
            <w:r w:rsidRPr="00BA52A0">
              <w:rPr>
                <w:rFonts w:ascii="Arial" w:hAnsi="Arial" w:cs="Arial"/>
                <w:b/>
                <w:bCs/>
                <w:color w:val="000000"/>
                <w:sz w:val="18"/>
                <w:szCs w:val="18"/>
              </w:rPr>
              <w:t>Описание</w:t>
            </w:r>
            <w:r w:rsidRPr="00BA52A0">
              <w:rPr>
                <w:rFonts w:ascii="Arial LatArm" w:hAnsi="Arial LatArm"/>
                <w:b/>
                <w:bCs/>
                <w:color w:val="000000"/>
                <w:sz w:val="18"/>
                <w:szCs w:val="18"/>
              </w:rPr>
              <w:t xml:space="preserve"> </w:t>
            </w:r>
            <w:r w:rsidRPr="00BA52A0">
              <w:rPr>
                <w:rFonts w:ascii="Arial" w:hAnsi="Arial" w:cs="Arial"/>
                <w:b/>
                <w:bCs/>
                <w:color w:val="000000"/>
                <w:sz w:val="18"/>
                <w:szCs w:val="18"/>
              </w:rPr>
              <w:t>работ</w:t>
            </w:r>
          </w:p>
        </w:tc>
        <w:tc>
          <w:tcPr>
            <w:tcW w:w="1276" w:type="dxa"/>
            <w:vMerge w:val="restart"/>
            <w:shd w:val="clear" w:color="auto" w:fill="auto"/>
            <w:vAlign w:val="center"/>
            <w:hideMark/>
          </w:tcPr>
          <w:p w:rsidR="00C622AE" w:rsidRPr="00D27921" w:rsidRDefault="00C622AE" w:rsidP="00C622AE">
            <w:pPr>
              <w:jc w:val="center"/>
              <w:rPr>
                <w:rFonts w:ascii="Arial LatArm" w:hAnsi="Arial LatArm"/>
                <w:b/>
                <w:bCs/>
                <w:color w:val="000000"/>
                <w:sz w:val="18"/>
                <w:szCs w:val="18"/>
              </w:rPr>
            </w:pPr>
            <w:r w:rsidRPr="00BA52A0">
              <w:rPr>
                <w:rFonts w:ascii="Arial" w:hAnsi="Arial" w:cs="Arial"/>
                <w:b/>
                <w:bCs/>
                <w:color w:val="000000"/>
                <w:sz w:val="18"/>
                <w:szCs w:val="18"/>
              </w:rPr>
              <w:t>Единица</w:t>
            </w:r>
            <w:r w:rsidRPr="00BA52A0">
              <w:rPr>
                <w:rFonts w:ascii="Arial LatArm" w:hAnsi="Arial LatArm"/>
                <w:b/>
                <w:bCs/>
                <w:color w:val="000000"/>
                <w:sz w:val="18"/>
                <w:szCs w:val="18"/>
              </w:rPr>
              <w:t xml:space="preserve"> </w:t>
            </w:r>
            <w:r w:rsidRPr="00BA52A0">
              <w:rPr>
                <w:rFonts w:ascii="Arial" w:hAnsi="Arial" w:cs="Arial"/>
                <w:b/>
                <w:bCs/>
                <w:color w:val="000000"/>
                <w:sz w:val="18"/>
                <w:szCs w:val="18"/>
              </w:rPr>
              <w:t>измерения</w:t>
            </w:r>
          </w:p>
        </w:tc>
        <w:tc>
          <w:tcPr>
            <w:tcW w:w="1276" w:type="dxa"/>
            <w:vMerge w:val="restart"/>
            <w:shd w:val="clear" w:color="auto" w:fill="auto"/>
            <w:vAlign w:val="center"/>
            <w:hideMark/>
          </w:tcPr>
          <w:p w:rsidR="00C622AE" w:rsidRPr="00D27921" w:rsidRDefault="00C622AE" w:rsidP="00C622AE">
            <w:pPr>
              <w:jc w:val="center"/>
              <w:rPr>
                <w:rFonts w:ascii="Arial LatArm" w:hAnsi="Arial LatArm"/>
                <w:b/>
                <w:bCs/>
                <w:color w:val="000000"/>
                <w:sz w:val="18"/>
                <w:szCs w:val="18"/>
              </w:rPr>
            </w:pPr>
            <w:r w:rsidRPr="00BA52A0">
              <w:rPr>
                <w:rFonts w:ascii="Arial" w:hAnsi="Arial" w:cs="Arial"/>
                <w:b/>
                <w:bCs/>
                <w:color w:val="000000"/>
                <w:sz w:val="18"/>
                <w:szCs w:val="18"/>
              </w:rPr>
              <w:t>количество</w:t>
            </w:r>
            <w:r w:rsidRPr="00BA52A0">
              <w:rPr>
                <w:rFonts w:ascii="Arial LatArm" w:hAnsi="Arial LatArm"/>
                <w:b/>
                <w:bCs/>
                <w:color w:val="000000"/>
                <w:sz w:val="18"/>
                <w:szCs w:val="18"/>
              </w:rPr>
              <w:t xml:space="preserve"> </w:t>
            </w:r>
            <w:r w:rsidRPr="00D27921">
              <w:rPr>
                <w:rFonts w:ascii="Arial LatArm" w:hAnsi="Arial LatArm"/>
                <w:b/>
                <w:bCs/>
                <w:color w:val="000000"/>
                <w:sz w:val="18"/>
                <w:szCs w:val="18"/>
              </w:rPr>
              <w:t>³Ý³Ï</w:t>
            </w:r>
          </w:p>
        </w:tc>
        <w:tc>
          <w:tcPr>
            <w:tcW w:w="1559" w:type="dxa"/>
            <w:vMerge w:val="restart"/>
            <w:shd w:val="clear" w:color="auto" w:fill="auto"/>
            <w:vAlign w:val="center"/>
            <w:hideMark/>
          </w:tcPr>
          <w:p w:rsidR="00C622AE" w:rsidRPr="00D27921" w:rsidRDefault="00C622AE" w:rsidP="00C622AE">
            <w:pPr>
              <w:jc w:val="center"/>
              <w:rPr>
                <w:rFonts w:ascii="Arial LatArm" w:hAnsi="Arial LatArm"/>
                <w:b/>
                <w:bCs/>
                <w:color w:val="000000"/>
                <w:sz w:val="18"/>
                <w:szCs w:val="18"/>
              </w:rPr>
            </w:pPr>
            <w:r w:rsidRPr="00BA52A0">
              <w:rPr>
                <w:rFonts w:ascii="Arial" w:hAnsi="Arial" w:cs="Arial"/>
                <w:b/>
                <w:bCs/>
                <w:color w:val="000000"/>
                <w:sz w:val="18"/>
                <w:szCs w:val="18"/>
              </w:rPr>
              <w:t>цена</w:t>
            </w:r>
            <w:r w:rsidRPr="00BA52A0">
              <w:rPr>
                <w:rFonts w:ascii="Arial LatArm" w:hAnsi="Arial LatArm"/>
                <w:b/>
                <w:bCs/>
                <w:color w:val="000000"/>
                <w:sz w:val="18"/>
                <w:szCs w:val="18"/>
              </w:rPr>
              <w:t xml:space="preserve"> </w:t>
            </w:r>
            <w:r w:rsidRPr="00BA52A0">
              <w:rPr>
                <w:rFonts w:ascii="Arial" w:hAnsi="Arial" w:cs="Arial"/>
                <w:b/>
                <w:bCs/>
                <w:color w:val="000000"/>
                <w:sz w:val="18"/>
                <w:szCs w:val="18"/>
              </w:rPr>
              <w:t>за</w:t>
            </w:r>
            <w:r w:rsidRPr="00BA52A0">
              <w:rPr>
                <w:rFonts w:ascii="Arial LatArm" w:hAnsi="Arial LatArm"/>
                <w:b/>
                <w:bCs/>
                <w:color w:val="000000"/>
                <w:sz w:val="18"/>
                <w:szCs w:val="18"/>
              </w:rPr>
              <w:t xml:space="preserve"> </w:t>
            </w:r>
            <w:r w:rsidRPr="00BA52A0">
              <w:rPr>
                <w:rFonts w:ascii="Arial" w:hAnsi="Arial" w:cs="Arial"/>
                <w:b/>
                <w:bCs/>
                <w:color w:val="000000"/>
                <w:sz w:val="18"/>
                <w:szCs w:val="18"/>
              </w:rPr>
              <w:t>единицу</w:t>
            </w:r>
            <w:r w:rsidRPr="00BA52A0">
              <w:rPr>
                <w:rFonts w:ascii="Arial LatArm" w:hAnsi="Arial LatArm"/>
                <w:b/>
                <w:bCs/>
                <w:color w:val="000000"/>
                <w:sz w:val="18"/>
                <w:szCs w:val="18"/>
              </w:rPr>
              <w:t xml:space="preserve"> </w:t>
            </w:r>
            <w:r w:rsidRPr="00BA52A0">
              <w:rPr>
                <w:rFonts w:ascii="Arial" w:hAnsi="Arial" w:cs="Arial"/>
                <w:b/>
                <w:bCs/>
                <w:color w:val="000000"/>
                <w:sz w:val="18"/>
                <w:szCs w:val="18"/>
              </w:rPr>
              <w:t>в</w:t>
            </w:r>
            <w:r w:rsidRPr="00BA52A0">
              <w:rPr>
                <w:rFonts w:ascii="Arial LatArm" w:hAnsi="Arial LatArm"/>
                <w:b/>
                <w:bCs/>
                <w:color w:val="000000"/>
                <w:sz w:val="18"/>
                <w:szCs w:val="18"/>
              </w:rPr>
              <w:t xml:space="preserve"> </w:t>
            </w:r>
            <w:r w:rsidRPr="00BA52A0">
              <w:rPr>
                <w:rFonts w:ascii="Arial" w:hAnsi="Arial" w:cs="Arial"/>
                <w:b/>
                <w:bCs/>
                <w:color w:val="000000"/>
                <w:sz w:val="18"/>
                <w:szCs w:val="18"/>
              </w:rPr>
              <w:t>тысячах</w:t>
            </w:r>
            <w:r w:rsidRPr="00BA52A0">
              <w:rPr>
                <w:rFonts w:ascii="Arial LatArm" w:hAnsi="Arial LatArm"/>
                <w:b/>
                <w:bCs/>
                <w:color w:val="000000"/>
                <w:sz w:val="18"/>
                <w:szCs w:val="18"/>
              </w:rPr>
              <w:t xml:space="preserve"> </w:t>
            </w:r>
            <w:r w:rsidRPr="00BA52A0">
              <w:rPr>
                <w:rFonts w:ascii="Arial" w:hAnsi="Arial" w:cs="Arial"/>
                <w:b/>
                <w:bCs/>
                <w:color w:val="000000"/>
                <w:sz w:val="18"/>
                <w:szCs w:val="18"/>
              </w:rPr>
              <w:t>драмов</w:t>
            </w:r>
          </w:p>
        </w:tc>
        <w:tc>
          <w:tcPr>
            <w:tcW w:w="1701" w:type="dxa"/>
            <w:vMerge w:val="restart"/>
            <w:shd w:val="clear" w:color="auto" w:fill="auto"/>
            <w:vAlign w:val="center"/>
            <w:hideMark/>
          </w:tcPr>
          <w:p w:rsidR="00C622AE" w:rsidRPr="00D27921" w:rsidRDefault="00C622AE" w:rsidP="00C622AE">
            <w:pPr>
              <w:jc w:val="center"/>
              <w:rPr>
                <w:rFonts w:ascii="Arial LatArm" w:hAnsi="Arial LatArm"/>
                <w:b/>
                <w:bCs/>
                <w:color w:val="000000"/>
                <w:sz w:val="18"/>
                <w:szCs w:val="18"/>
              </w:rPr>
            </w:pPr>
            <w:r w:rsidRPr="00BA52A0">
              <w:rPr>
                <w:rFonts w:ascii="Arial" w:hAnsi="Arial" w:cs="Arial"/>
                <w:b/>
                <w:bCs/>
                <w:color w:val="000000"/>
                <w:sz w:val="18"/>
                <w:szCs w:val="18"/>
              </w:rPr>
              <w:t>Всего</w:t>
            </w:r>
            <w:r w:rsidRPr="00BA52A0">
              <w:rPr>
                <w:rFonts w:ascii="Arial LatArm" w:hAnsi="Arial LatArm"/>
                <w:b/>
                <w:bCs/>
                <w:color w:val="000000"/>
                <w:sz w:val="18"/>
                <w:szCs w:val="18"/>
              </w:rPr>
              <w:t xml:space="preserve"> </w:t>
            </w:r>
            <w:r w:rsidRPr="00BA52A0">
              <w:rPr>
                <w:rFonts w:ascii="Arial" w:hAnsi="Arial" w:cs="Arial"/>
                <w:b/>
                <w:bCs/>
                <w:color w:val="000000"/>
                <w:sz w:val="18"/>
                <w:szCs w:val="18"/>
              </w:rPr>
              <w:t>тысяча</w:t>
            </w:r>
            <w:r w:rsidRPr="00BA52A0">
              <w:rPr>
                <w:rFonts w:ascii="Arial LatArm" w:hAnsi="Arial LatArm"/>
                <w:b/>
                <w:bCs/>
                <w:color w:val="000000"/>
                <w:sz w:val="18"/>
                <w:szCs w:val="18"/>
              </w:rPr>
              <w:t xml:space="preserve"> </w:t>
            </w:r>
            <w:r w:rsidRPr="00BA52A0">
              <w:rPr>
                <w:rFonts w:ascii="Arial" w:hAnsi="Arial" w:cs="Arial"/>
                <w:b/>
                <w:bCs/>
                <w:color w:val="000000"/>
                <w:sz w:val="18"/>
                <w:szCs w:val="18"/>
              </w:rPr>
              <w:t>драм</w:t>
            </w:r>
          </w:p>
        </w:tc>
      </w:tr>
      <w:tr w:rsidR="00C622AE" w:rsidTr="001C09EA">
        <w:trPr>
          <w:trHeight w:val="300"/>
        </w:trPr>
        <w:tc>
          <w:tcPr>
            <w:tcW w:w="906" w:type="dxa"/>
            <w:vMerge/>
            <w:vAlign w:val="center"/>
            <w:hideMark/>
          </w:tcPr>
          <w:p w:rsidR="00C622AE" w:rsidRDefault="00C622AE" w:rsidP="001C09EA">
            <w:pPr>
              <w:rPr>
                <w:rFonts w:ascii="Arial Armenian" w:hAnsi="Arial Armenian" w:cs="Calibri"/>
                <w:color w:val="000000"/>
                <w:sz w:val="18"/>
                <w:szCs w:val="18"/>
              </w:rPr>
            </w:pPr>
          </w:p>
        </w:tc>
        <w:tc>
          <w:tcPr>
            <w:tcW w:w="1423" w:type="dxa"/>
            <w:vMerge/>
            <w:vAlign w:val="center"/>
            <w:hideMark/>
          </w:tcPr>
          <w:p w:rsidR="00C622AE" w:rsidRDefault="00C622AE" w:rsidP="001C09EA">
            <w:pPr>
              <w:rPr>
                <w:rFonts w:ascii="Arial Armenian" w:hAnsi="Arial Armenian" w:cs="Calibri"/>
                <w:color w:val="000000"/>
                <w:sz w:val="18"/>
                <w:szCs w:val="18"/>
              </w:rPr>
            </w:pPr>
          </w:p>
        </w:tc>
        <w:tc>
          <w:tcPr>
            <w:tcW w:w="2344" w:type="dxa"/>
            <w:vMerge/>
            <w:vAlign w:val="center"/>
            <w:hideMark/>
          </w:tcPr>
          <w:p w:rsidR="00C622AE" w:rsidRDefault="00C622AE" w:rsidP="001C09EA">
            <w:pPr>
              <w:rPr>
                <w:rFonts w:ascii="Arial Armenian" w:hAnsi="Arial Armenian" w:cs="Calibri"/>
                <w:color w:val="000000"/>
                <w:sz w:val="18"/>
                <w:szCs w:val="18"/>
              </w:rPr>
            </w:pPr>
          </w:p>
        </w:tc>
        <w:tc>
          <w:tcPr>
            <w:tcW w:w="1276" w:type="dxa"/>
            <w:vMerge/>
            <w:vAlign w:val="center"/>
            <w:hideMark/>
          </w:tcPr>
          <w:p w:rsidR="00C622AE" w:rsidRDefault="00C622AE" w:rsidP="001C09EA">
            <w:pPr>
              <w:rPr>
                <w:rFonts w:ascii="Arial Armenian" w:hAnsi="Arial Armenian" w:cs="Calibri"/>
                <w:color w:val="000000"/>
                <w:sz w:val="18"/>
                <w:szCs w:val="18"/>
              </w:rPr>
            </w:pPr>
          </w:p>
        </w:tc>
        <w:tc>
          <w:tcPr>
            <w:tcW w:w="1276" w:type="dxa"/>
            <w:vMerge/>
            <w:vAlign w:val="center"/>
            <w:hideMark/>
          </w:tcPr>
          <w:p w:rsidR="00C622AE" w:rsidRDefault="00C622AE" w:rsidP="001C09EA">
            <w:pPr>
              <w:rPr>
                <w:rFonts w:ascii="Arial Armenian" w:hAnsi="Arial Armenian" w:cs="Calibri"/>
                <w:color w:val="000000"/>
                <w:sz w:val="18"/>
                <w:szCs w:val="18"/>
              </w:rPr>
            </w:pPr>
          </w:p>
        </w:tc>
        <w:tc>
          <w:tcPr>
            <w:tcW w:w="1559" w:type="dxa"/>
            <w:vMerge/>
            <w:vAlign w:val="center"/>
            <w:hideMark/>
          </w:tcPr>
          <w:p w:rsidR="00C622AE" w:rsidRDefault="00C622AE" w:rsidP="001C09EA">
            <w:pPr>
              <w:rPr>
                <w:rFonts w:ascii="Arial Armenian" w:hAnsi="Arial Armenian" w:cs="Calibri"/>
                <w:color w:val="000000"/>
                <w:sz w:val="18"/>
                <w:szCs w:val="18"/>
              </w:rPr>
            </w:pPr>
          </w:p>
        </w:tc>
        <w:tc>
          <w:tcPr>
            <w:tcW w:w="1701" w:type="dxa"/>
            <w:vMerge/>
            <w:vAlign w:val="center"/>
            <w:hideMark/>
          </w:tcPr>
          <w:p w:rsidR="00C622AE" w:rsidRDefault="00C622AE" w:rsidP="001C09EA">
            <w:pPr>
              <w:rPr>
                <w:rFonts w:ascii="Arial Armenian" w:hAnsi="Arial Armenian" w:cs="Calibri"/>
                <w:color w:val="000000"/>
                <w:sz w:val="18"/>
                <w:szCs w:val="18"/>
              </w:rPr>
            </w:pPr>
          </w:p>
        </w:tc>
      </w:tr>
      <w:tr w:rsidR="00C622AE" w:rsidTr="001C09EA">
        <w:trPr>
          <w:trHeight w:val="300"/>
        </w:trPr>
        <w:tc>
          <w:tcPr>
            <w:tcW w:w="906" w:type="dxa"/>
            <w:vMerge/>
            <w:vAlign w:val="center"/>
            <w:hideMark/>
          </w:tcPr>
          <w:p w:rsidR="00C622AE" w:rsidRDefault="00C622AE" w:rsidP="001C09EA">
            <w:pPr>
              <w:rPr>
                <w:rFonts w:ascii="Arial Armenian" w:hAnsi="Arial Armenian" w:cs="Calibri"/>
                <w:color w:val="000000"/>
                <w:sz w:val="18"/>
                <w:szCs w:val="18"/>
              </w:rPr>
            </w:pPr>
          </w:p>
        </w:tc>
        <w:tc>
          <w:tcPr>
            <w:tcW w:w="1423" w:type="dxa"/>
            <w:vMerge/>
            <w:vAlign w:val="center"/>
            <w:hideMark/>
          </w:tcPr>
          <w:p w:rsidR="00C622AE" w:rsidRDefault="00C622AE" w:rsidP="001C09EA">
            <w:pPr>
              <w:rPr>
                <w:rFonts w:ascii="Arial Armenian" w:hAnsi="Arial Armenian" w:cs="Calibri"/>
                <w:color w:val="000000"/>
                <w:sz w:val="18"/>
                <w:szCs w:val="18"/>
              </w:rPr>
            </w:pPr>
          </w:p>
        </w:tc>
        <w:tc>
          <w:tcPr>
            <w:tcW w:w="2344" w:type="dxa"/>
            <w:vMerge/>
            <w:vAlign w:val="center"/>
            <w:hideMark/>
          </w:tcPr>
          <w:p w:rsidR="00C622AE" w:rsidRDefault="00C622AE" w:rsidP="001C09EA">
            <w:pPr>
              <w:rPr>
                <w:rFonts w:ascii="Arial Armenian" w:hAnsi="Arial Armenian" w:cs="Calibri"/>
                <w:color w:val="000000"/>
                <w:sz w:val="18"/>
                <w:szCs w:val="18"/>
              </w:rPr>
            </w:pPr>
          </w:p>
        </w:tc>
        <w:tc>
          <w:tcPr>
            <w:tcW w:w="1276" w:type="dxa"/>
            <w:vMerge/>
            <w:vAlign w:val="center"/>
            <w:hideMark/>
          </w:tcPr>
          <w:p w:rsidR="00C622AE" w:rsidRDefault="00C622AE" w:rsidP="001C09EA">
            <w:pPr>
              <w:rPr>
                <w:rFonts w:ascii="Arial Armenian" w:hAnsi="Arial Armenian" w:cs="Calibri"/>
                <w:color w:val="000000"/>
                <w:sz w:val="18"/>
                <w:szCs w:val="18"/>
              </w:rPr>
            </w:pPr>
          </w:p>
        </w:tc>
        <w:tc>
          <w:tcPr>
            <w:tcW w:w="1276" w:type="dxa"/>
            <w:vMerge/>
            <w:vAlign w:val="center"/>
            <w:hideMark/>
          </w:tcPr>
          <w:p w:rsidR="00C622AE" w:rsidRDefault="00C622AE" w:rsidP="001C09EA">
            <w:pPr>
              <w:rPr>
                <w:rFonts w:ascii="Arial Armenian" w:hAnsi="Arial Armenian" w:cs="Calibri"/>
                <w:color w:val="000000"/>
                <w:sz w:val="18"/>
                <w:szCs w:val="18"/>
              </w:rPr>
            </w:pPr>
          </w:p>
        </w:tc>
        <w:tc>
          <w:tcPr>
            <w:tcW w:w="1559" w:type="dxa"/>
            <w:vMerge/>
            <w:vAlign w:val="center"/>
            <w:hideMark/>
          </w:tcPr>
          <w:p w:rsidR="00C622AE" w:rsidRDefault="00C622AE" w:rsidP="001C09EA">
            <w:pPr>
              <w:rPr>
                <w:rFonts w:ascii="Arial Armenian" w:hAnsi="Arial Armenian" w:cs="Calibri"/>
                <w:color w:val="000000"/>
                <w:sz w:val="18"/>
                <w:szCs w:val="18"/>
              </w:rPr>
            </w:pPr>
          </w:p>
        </w:tc>
        <w:tc>
          <w:tcPr>
            <w:tcW w:w="1701" w:type="dxa"/>
            <w:vMerge/>
            <w:vAlign w:val="center"/>
            <w:hideMark/>
          </w:tcPr>
          <w:p w:rsidR="00C622AE" w:rsidRDefault="00C622AE" w:rsidP="001C09EA">
            <w:pPr>
              <w:rPr>
                <w:rFonts w:ascii="Arial Armenian" w:hAnsi="Arial Armenian" w:cs="Calibri"/>
                <w:color w:val="000000"/>
                <w:sz w:val="18"/>
                <w:szCs w:val="18"/>
              </w:rPr>
            </w:pPr>
          </w:p>
        </w:tc>
      </w:tr>
      <w:tr w:rsidR="00C622AE" w:rsidTr="001C09EA">
        <w:trPr>
          <w:trHeight w:val="300"/>
        </w:trPr>
        <w:tc>
          <w:tcPr>
            <w:tcW w:w="906" w:type="dxa"/>
            <w:shd w:val="clear" w:color="auto" w:fill="auto"/>
            <w:noWrap/>
            <w:vAlign w:val="center"/>
            <w:hideMark/>
          </w:tcPr>
          <w:p w:rsidR="00C622AE" w:rsidRDefault="00C622AE" w:rsidP="001C09EA">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1423" w:type="dxa"/>
            <w:shd w:val="clear" w:color="auto" w:fill="auto"/>
            <w:noWrap/>
            <w:vAlign w:val="center"/>
            <w:hideMark/>
          </w:tcPr>
          <w:p w:rsidR="00C622AE" w:rsidRDefault="00C622AE" w:rsidP="001C09EA">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344" w:type="dxa"/>
            <w:shd w:val="clear" w:color="auto" w:fill="auto"/>
            <w:noWrap/>
            <w:vAlign w:val="center"/>
            <w:hideMark/>
          </w:tcPr>
          <w:p w:rsidR="00C622AE" w:rsidRDefault="00C622AE" w:rsidP="001C09EA">
            <w:pPr>
              <w:jc w:val="center"/>
              <w:rPr>
                <w:rFonts w:ascii="Arial Armenian" w:hAnsi="Arial Armenian" w:cs="Calibri"/>
                <w:color w:val="000000"/>
                <w:sz w:val="20"/>
                <w:szCs w:val="20"/>
              </w:rPr>
            </w:pPr>
            <w:r>
              <w:rPr>
                <w:rFonts w:ascii="Arial Armenian" w:hAnsi="Arial Armenian" w:cs="Calibri"/>
                <w:color w:val="000000"/>
                <w:sz w:val="20"/>
                <w:szCs w:val="20"/>
              </w:rPr>
              <w:t>3</w:t>
            </w:r>
          </w:p>
        </w:tc>
        <w:tc>
          <w:tcPr>
            <w:tcW w:w="1276" w:type="dxa"/>
            <w:shd w:val="clear" w:color="auto" w:fill="auto"/>
            <w:noWrap/>
            <w:vAlign w:val="center"/>
            <w:hideMark/>
          </w:tcPr>
          <w:p w:rsidR="00C622AE" w:rsidRDefault="00C622AE" w:rsidP="001C09EA">
            <w:pPr>
              <w:jc w:val="center"/>
              <w:rPr>
                <w:rFonts w:ascii="Arial Armenian" w:hAnsi="Arial Armenian" w:cs="Calibri"/>
                <w:color w:val="000000"/>
                <w:sz w:val="20"/>
                <w:szCs w:val="20"/>
              </w:rPr>
            </w:pPr>
            <w:r>
              <w:rPr>
                <w:rFonts w:ascii="Arial Armenian" w:hAnsi="Arial Armenian" w:cs="Calibri"/>
                <w:color w:val="000000"/>
                <w:sz w:val="20"/>
                <w:szCs w:val="20"/>
              </w:rPr>
              <w:t>4</w:t>
            </w:r>
          </w:p>
        </w:tc>
        <w:tc>
          <w:tcPr>
            <w:tcW w:w="1276" w:type="dxa"/>
            <w:shd w:val="clear" w:color="auto" w:fill="auto"/>
            <w:noWrap/>
            <w:vAlign w:val="center"/>
            <w:hideMark/>
          </w:tcPr>
          <w:p w:rsidR="00C622AE" w:rsidRDefault="00C622AE" w:rsidP="001C09EA">
            <w:pPr>
              <w:jc w:val="center"/>
              <w:rPr>
                <w:rFonts w:ascii="Arial Armenian" w:hAnsi="Arial Armenian" w:cs="Calibri"/>
                <w:color w:val="000000"/>
                <w:sz w:val="20"/>
                <w:szCs w:val="20"/>
              </w:rPr>
            </w:pPr>
            <w:r>
              <w:rPr>
                <w:rFonts w:ascii="Arial Armenian" w:hAnsi="Arial Armenian" w:cs="Calibri"/>
                <w:color w:val="000000"/>
                <w:sz w:val="20"/>
                <w:szCs w:val="20"/>
              </w:rPr>
              <w:t>5</w:t>
            </w:r>
          </w:p>
        </w:tc>
        <w:tc>
          <w:tcPr>
            <w:tcW w:w="1559" w:type="dxa"/>
            <w:shd w:val="clear" w:color="auto" w:fill="auto"/>
            <w:noWrap/>
            <w:vAlign w:val="center"/>
            <w:hideMark/>
          </w:tcPr>
          <w:p w:rsidR="00C622AE" w:rsidRDefault="00C622AE" w:rsidP="001C09EA">
            <w:pPr>
              <w:jc w:val="center"/>
              <w:rPr>
                <w:rFonts w:ascii="Arial Armenian" w:hAnsi="Arial Armenian" w:cs="Calibri"/>
                <w:color w:val="000000"/>
                <w:sz w:val="20"/>
                <w:szCs w:val="20"/>
              </w:rPr>
            </w:pPr>
            <w:r>
              <w:rPr>
                <w:rFonts w:ascii="Arial Armenian" w:hAnsi="Arial Armenian" w:cs="Calibri"/>
                <w:color w:val="000000"/>
                <w:sz w:val="20"/>
                <w:szCs w:val="20"/>
              </w:rPr>
              <w:t>6</w:t>
            </w:r>
          </w:p>
        </w:tc>
        <w:tc>
          <w:tcPr>
            <w:tcW w:w="1701" w:type="dxa"/>
            <w:shd w:val="clear" w:color="auto" w:fill="auto"/>
            <w:noWrap/>
            <w:vAlign w:val="center"/>
            <w:hideMark/>
          </w:tcPr>
          <w:p w:rsidR="00C622AE" w:rsidRDefault="00C622AE" w:rsidP="001C09EA">
            <w:pPr>
              <w:jc w:val="center"/>
              <w:rPr>
                <w:rFonts w:ascii="Arial Armenian" w:hAnsi="Arial Armenian" w:cs="Calibri"/>
                <w:color w:val="000000"/>
                <w:sz w:val="20"/>
                <w:szCs w:val="20"/>
              </w:rPr>
            </w:pPr>
            <w:r>
              <w:rPr>
                <w:rFonts w:ascii="Arial Armenian" w:hAnsi="Arial Armenian" w:cs="Calibri"/>
                <w:color w:val="000000"/>
                <w:sz w:val="20"/>
                <w:szCs w:val="20"/>
              </w:rPr>
              <w:t>7</w:t>
            </w:r>
          </w:p>
        </w:tc>
      </w:tr>
      <w:tr w:rsidR="00C622AE" w:rsidTr="001C09EA">
        <w:trPr>
          <w:trHeight w:val="1050"/>
        </w:trPr>
        <w:tc>
          <w:tcPr>
            <w:tcW w:w="906" w:type="dxa"/>
            <w:shd w:val="clear" w:color="auto" w:fill="auto"/>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1</w:t>
            </w:r>
          </w:p>
        </w:tc>
        <w:tc>
          <w:tcPr>
            <w:tcW w:w="1423" w:type="dxa"/>
            <w:shd w:val="clear" w:color="auto" w:fill="auto"/>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27-22-1</w:t>
            </w:r>
          </w:p>
        </w:tc>
        <w:tc>
          <w:tcPr>
            <w:tcW w:w="2344" w:type="dxa"/>
            <w:shd w:val="clear" w:color="auto" w:fill="auto"/>
            <w:vAlign w:val="center"/>
            <w:hideMark/>
          </w:tcPr>
          <w:p w:rsidR="00C622AE" w:rsidRPr="00C6039F" w:rsidRDefault="00C622AE" w:rsidP="00C622AE">
            <w:pPr>
              <w:rPr>
                <w:rFonts w:ascii="GHEA Grapalat" w:hAnsi="GHEA Grapalat"/>
                <w:bCs/>
                <w:color w:val="000000"/>
                <w:sz w:val="16"/>
                <w:szCs w:val="16"/>
              </w:rPr>
            </w:pPr>
            <w:r w:rsidRPr="00C6039F">
              <w:rPr>
                <w:rFonts w:ascii="GHEA Grapalat" w:hAnsi="GHEA Grapalat" w:cs="Arial"/>
                <w:bCs/>
                <w:color w:val="000000"/>
                <w:sz w:val="16"/>
                <w:szCs w:val="16"/>
              </w:rPr>
              <w:t>Устройство</w:t>
            </w:r>
            <w:r w:rsidRPr="00C6039F">
              <w:rPr>
                <w:rFonts w:ascii="GHEA Grapalat" w:hAnsi="GHEA Grapalat"/>
                <w:bCs/>
                <w:color w:val="000000"/>
                <w:sz w:val="16"/>
                <w:szCs w:val="16"/>
              </w:rPr>
              <w:t xml:space="preserve"> </w:t>
            </w:r>
            <w:r w:rsidRPr="00C6039F">
              <w:rPr>
                <w:rFonts w:ascii="GHEA Grapalat" w:hAnsi="GHEA Grapalat" w:cs="Arial"/>
                <w:bCs/>
                <w:color w:val="000000"/>
                <w:sz w:val="16"/>
                <w:szCs w:val="16"/>
              </w:rPr>
              <w:t>бетонного</w:t>
            </w:r>
            <w:r w:rsidRPr="00C6039F">
              <w:rPr>
                <w:rFonts w:ascii="GHEA Grapalat" w:hAnsi="GHEA Grapalat"/>
                <w:bCs/>
                <w:color w:val="000000"/>
                <w:sz w:val="16"/>
                <w:szCs w:val="16"/>
              </w:rPr>
              <w:t xml:space="preserve"> </w:t>
            </w:r>
            <w:r w:rsidRPr="00C6039F">
              <w:rPr>
                <w:rFonts w:ascii="GHEA Grapalat" w:hAnsi="GHEA Grapalat" w:cs="Arial"/>
                <w:bCs/>
                <w:color w:val="000000"/>
                <w:sz w:val="16"/>
                <w:szCs w:val="16"/>
              </w:rPr>
              <w:t>основания</w:t>
            </w:r>
          </w:p>
        </w:tc>
        <w:tc>
          <w:tcPr>
            <w:tcW w:w="1276" w:type="dxa"/>
            <w:shd w:val="clear" w:color="auto" w:fill="auto"/>
            <w:vAlign w:val="center"/>
            <w:hideMark/>
          </w:tcPr>
          <w:p w:rsidR="00C622AE" w:rsidRPr="00C6039F" w:rsidRDefault="00C6039F" w:rsidP="00C622AE">
            <w:pPr>
              <w:jc w:val="center"/>
              <w:rPr>
                <w:rFonts w:ascii="GHEA Grapalat" w:hAnsi="GHEA Grapalat"/>
                <w:bCs/>
                <w:color w:val="000000"/>
                <w:sz w:val="16"/>
                <w:szCs w:val="16"/>
              </w:rPr>
            </w:pPr>
            <w:r w:rsidRPr="00C6039F">
              <w:rPr>
                <w:rFonts w:ascii="GHEA Grapalat" w:hAnsi="GHEA Grapalat"/>
                <w:bCs/>
                <w:color w:val="000000"/>
                <w:sz w:val="16"/>
                <w:szCs w:val="16"/>
              </w:rPr>
              <w:t>м</w:t>
            </w:r>
            <w:r w:rsidR="00C622AE" w:rsidRPr="00C6039F">
              <w:rPr>
                <w:rFonts w:ascii="GHEA Grapalat" w:hAnsi="GHEA Grapalat"/>
                <w:bCs/>
                <w:color w:val="000000"/>
                <w:sz w:val="16"/>
                <w:szCs w:val="16"/>
                <w:vertAlign w:val="superscript"/>
              </w:rPr>
              <w:t>3</w:t>
            </w:r>
          </w:p>
        </w:tc>
        <w:tc>
          <w:tcPr>
            <w:tcW w:w="1276" w:type="dxa"/>
            <w:shd w:val="clear" w:color="auto" w:fill="auto"/>
            <w:noWrap/>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75,00</w:t>
            </w:r>
          </w:p>
        </w:tc>
        <w:tc>
          <w:tcPr>
            <w:tcW w:w="1559" w:type="dxa"/>
            <w:shd w:val="clear" w:color="auto" w:fill="auto"/>
            <w:noWrap/>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11,010</w:t>
            </w:r>
          </w:p>
        </w:tc>
        <w:tc>
          <w:tcPr>
            <w:tcW w:w="1701" w:type="dxa"/>
            <w:shd w:val="clear" w:color="auto" w:fill="auto"/>
            <w:noWrap/>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825,750</w:t>
            </w:r>
          </w:p>
        </w:tc>
      </w:tr>
      <w:tr w:rsidR="00C622AE" w:rsidTr="00C6039F">
        <w:trPr>
          <w:trHeight w:val="1087"/>
        </w:trPr>
        <w:tc>
          <w:tcPr>
            <w:tcW w:w="906" w:type="dxa"/>
            <w:shd w:val="clear" w:color="auto" w:fill="auto"/>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2</w:t>
            </w:r>
          </w:p>
        </w:tc>
        <w:tc>
          <w:tcPr>
            <w:tcW w:w="1423" w:type="dxa"/>
            <w:shd w:val="clear" w:color="auto" w:fill="auto"/>
            <w:noWrap/>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16-4</w:t>
            </w:r>
          </w:p>
        </w:tc>
        <w:tc>
          <w:tcPr>
            <w:tcW w:w="2344" w:type="dxa"/>
            <w:shd w:val="clear" w:color="auto" w:fill="auto"/>
            <w:vAlign w:val="center"/>
            <w:hideMark/>
          </w:tcPr>
          <w:p w:rsidR="00C622AE" w:rsidRPr="00C6039F" w:rsidRDefault="00C622AE" w:rsidP="00C622AE">
            <w:pPr>
              <w:rPr>
                <w:rFonts w:ascii="GHEA Grapalat" w:hAnsi="GHEA Grapalat"/>
                <w:bCs/>
                <w:color w:val="000000"/>
                <w:sz w:val="16"/>
                <w:szCs w:val="16"/>
              </w:rPr>
            </w:pPr>
            <w:r w:rsidRPr="00C6039F">
              <w:rPr>
                <w:rFonts w:ascii="GHEA Grapalat" w:hAnsi="GHEA Grapalat" w:cs="Arial"/>
                <w:bCs/>
                <w:color w:val="000000"/>
                <w:sz w:val="16"/>
                <w:szCs w:val="16"/>
              </w:rPr>
              <w:t>Ремонт</w:t>
            </w:r>
            <w:r w:rsidRPr="00C6039F">
              <w:rPr>
                <w:rFonts w:ascii="GHEA Grapalat" w:hAnsi="GHEA Grapalat"/>
                <w:bCs/>
                <w:color w:val="000000"/>
                <w:sz w:val="16"/>
                <w:szCs w:val="16"/>
              </w:rPr>
              <w:t xml:space="preserve"> </w:t>
            </w:r>
            <w:r w:rsidRPr="00C6039F">
              <w:rPr>
                <w:rFonts w:ascii="GHEA Grapalat" w:hAnsi="GHEA Grapalat" w:cs="Arial"/>
                <w:bCs/>
                <w:color w:val="000000"/>
                <w:sz w:val="16"/>
                <w:szCs w:val="16"/>
              </w:rPr>
              <w:t>выбоин</w:t>
            </w:r>
            <w:r w:rsidRPr="00C6039F">
              <w:rPr>
                <w:rFonts w:ascii="GHEA Grapalat" w:hAnsi="GHEA Grapalat"/>
                <w:bCs/>
                <w:color w:val="000000"/>
                <w:sz w:val="16"/>
                <w:szCs w:val="16"/>
              </w:rPr>
              <w:t xml:space="preserve"> </w:t>
            </w:r>
            <w:r w:rsidRPr="00C6039F">
              <w:rPr>
                <w:rFonts w:ascii="GHEA Grapalat" w:hAnsi="GHEA Grapalat" w:cs="Arial"/>
                <w:bCs/>
                <w:color w:val="000000"/>
                <w:sz w:val="16"/>
                <w:szCs w:val="16"/>
              </w:rPr>
              <w:t>на</w:t>
            </w:r>
            <w:r w:rsidRPr="00C6039F">
              <w:rPr>
                <w:rFonts w:ascii="GHEA Grapalat" w:hAnsi="GHEA Grapalat"/>
                <w:bCs/>
                <w:color w:val="000000"/>
                <w:sz w:val="16"/>
                <w:szCs w:val="16"/>
              </w:rPr>
              <w:t xml:space="preserve"> </w:t>
            </w:r>
            <w:r w:rsidRPr="00C6039F">
              <w:rPr>
                <w:rFonts w:ascii="GHEA Grapalat" w:hAnsi="GHEA Grapalat" w:cs="Arial"/>
                <w:bCs/>
                <w:color w:val="000000"/>
                <w:sz w:val="16"/>
                <w:szCs w:val="16"/>
              </w:rPr>
              <w:t>дороге</w:t>
            </w:r>
          </w:p>
        </w:tc>
        <w:tc>
          <w:tcPr>
            <w:tcW w:w="1276" w:type="dxa"/>
            <w:shd w:val="clear" w:color="auto" w:fill="auto"/>
            <w:noWrap/>
            <w:vAlign w:val="center"/>
            <w:hideMark/>
          </w:tcPr>
          <w:p w:rsidR="00C622AE" w:rsidRPr="00C6039F" w:rsidRDefault="00C622AE" w:rsidP="00C622AE">
            <w:pPr>
              <w:jc w:val="center"/>
              <w:rPr>
                <w:rFonts w:ascii="GHEA Grapalat" w:hAnsi="GHEA Grapalat"/>
                <w:bCs/>
                <w:color w:val="000000"/>
                <w:sz w:val="16"/>
                <w:szCs w:val="16"/>
              </w:rPr>
            </w:pPr>
            <w:r w:rsidRPr="00C6039F">
              <w:rPr>
                <w:rFonts w:ascii="GHEA Grapalat" w:hAnsi="GHEA Grapalat"/>
                <w:bCs/>
                <w:color w:val="000000"/>
                <w:sz w:val="16"/>
                <w:szCs w:val="16"/>
              </w:rPr>
              <w:t>100</w:t>
            </w:r>
            <w:r w:rsidR="00C6039F" w:rsidRPr="00C6039F">
              <w:rPr>
                <w:rFonts w:ascii="GHEA Grapalat" w:hAnsi="GHEA Grapalat"/>
                <w:bCs/>
                <w:color w:val="000000"/>
                <w:sz w:val="16"/>
                <w:szCs w:val="16"/>
              </w:rPr>
              <w:t>м</w:t>
            </w:r>
            <w:r w:rsidRPr="00C6039F">
              <w:rPr>
                <w:rFonts w:ascii="GHEA Grapalat" w:hAnsi="GHEA Grapalat"/>
                <w:bCs/>
                <w:color w:val="000000"/>
                <w:sz w:val="16"/>
                <w:szCs w:val="16"/>
                <w:vertAlign w:val="superscript"/>
              </w:rPr>
              <w:t>2</w:t>
            </w:r>
          </w:p>
        </w:tc>
        <w:tc>
          <w:tcPr>
            <w:tcW w:w="1276" w:type="dxa"/>
            <w:shd w:val="clear" w:color="auto" w:fill="auto"/>
            <w:noWrap/>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24,140</w:t>
            </w:r>
          </w:p>
        </w:tc>
        <w:tc>
          <w:tcPr>
            <w:tcW w:w="1559" w:type="dxa"/>
            <w:shd w:val="clear" w:color="auto" w:fill="auto"/>
            <w:noWrap/>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626,010</w:t>
            </w:r>
          </w:p>
        </w:tc>
        <w:tc>
          <w:tcPr>
            <w:tcW w:w="1701" w:type="dxa"/>
            <w:shd w:val="clear" w:color="auto" w:fill="auto"/>
            <w:noWrap/>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15111,881</w:t>
            </w:r>
          </w:p>
        </w:tc>
      </w:tr>
      <w:tr w:rsidR="00C622AE" w:rsidTr="001C09EA">
        <w:trPr>
          <w:trHeight w:val="840"/>
        </w:trPr>
        <w:tc>
          <w:tcPr>
            <w:tcW w:w="906" w:type="dxa"/>
            <w:shd w:val="clear" w:color="auto" w:fill="auto"/>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3</w:t>
            </w:r>
          </w:p>
        </w:tc>
        <w:tc>
          <w:tcPr>
            <w:tcW w:w="1423" w:type="dxa"/>
            <w:shd w:val="clear" w:color="auto" w:fill="auto"/>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1-968</w:t>
            </w:r>
          </w:p>
        </w:tc>
        <w:tc>
          <w:tcPr>
            <w:tcW w:w="2344" w:type="dxa"/>
            <w:shd w:val="clear" w:color="auto" w:fill="auto"/>
            <w:vAlign w:val="center"/>
            <w:hideMark/>
          </w:tcPr>
          <w:p w:rsidR="00C622AE" w:rsidRPr="00C6039F" w:rsidRDefault="00C622AE" w:rsidP="00C622AE">
            <w:pPr>
              <w:rPr>
                <w:rFonts w:ascii="GHEA Grapalat" w:hAnsi="GHEA Grapalat"/>
                <w:bCs/>
                <w:color w:val="000000"/>
                <w:sz w:val="16"/>
                <w:szCs w:val="16"/>
              </w:rPr>
            </w:pPr>
            <w:r w:rsidRPr="00C6039F">
              <w:rPr>
                <w:rFonts w:ascii="GHEA Grapalat" w:hAnsi="GHEA Grapalat" w:cs="Arial"/>
                <w:bCs/>
                <w:color w:val="000000"/>
                <w:sz w:val="16"/>
                <w:szCs w:val="16"/>
              </w:rPr>
              <w:t>Загрузка</w:t>
            </w:r>
            <w:r w:rsidRPr="00C6039F">
              <w:rPr>
                <w:rFonts w:ascii="GHEA Grapalat" w:hAnsi="GHEA Grapalat"/>
                <w:bCs/>
                <w:color w:val="000000"/>
                <w:sz w:val="16"/>
                <w:szCs w:val="16"/>
              </w:rPr>
              <w:t xml:space="preserve"> </w:t>
            </w:r>
            <w:r w:rsidRPr="00C6039F">
              <w:rPr>
                <w:rFonts w:ascii="GHEA Grapalat" w:hAnsi="GHEA Grapalat" w:cs="Arial"/>
                <w:bCs/>
                <w:color w:val="000000"/>
                <w:sz w:val="16"/>
                <w:szCs w:val="16"/>
              </w:rPr>
              <w:t>щебня</w:t>
            </w:r>
            <w:r w:rsidRPr="00C6039F">
              <w:rPr>
                <w:rFonts w:ascii="GHEA Grapalat" w:hAnsi="GHEA Grapalat"/>
                <w:bCs/>
                <w:color w:val="000000"/>
                <w:sz w:val="16"/>
                <w:szCs w:val="16"/>
              </w:rPr>
              <w:t xml:space="preserve"> </w:t>
            </w:r>
            <w:r w:rsidRPr="00C6039F">
              <w:rPr>
                <w:rFonts w:ascii="GHEA Grapalat" w:hAnsi="GHEA Grapalat" w:cs="Arial"/>
                <w:bCs/>
                <w:color w:val="000000"/>
                <w:sz w:val="16"/>
                <w:szCs w:val="16"/>
              </w:rPr>
              <w:t>вручную</w:t>
            </w:r>
            <w:r w:rsidRPr="00C6039F">
              <w:rPr>
                <w:rFonts w:ascii="GHEA Grapalat" w:hAnsi="GHEA Grapalat"/>
                <w:bCs/>
                <w:color w:val="000000"/>
                <w:sz w:val="16"/>
                <w:szCs w:val="16"/>
              </w:rPr>
              <w:t>.</w:t>
            </w:r>
          </w:p>
        </w:tc>
        <w:tc>
          <w:tcPr>
            <w:tcW w:w="1276" w:type="dxa"/>
            <w:shd w:val="clear" w:color="auto" w:fill="auto"/>
            <w:vAlign w:val="center"/>
            <w:hideMark/>
          </w:tcPr>
          <w:p w:rsidR="00C622AE" w:rsidRPr="00C6039F" w:rsidRDefault="00C6039F" w:rsidP="00C622AE">
            <w:pPr>
              <w:jc w:val="center"/>
              <w:rPr>
                <w:rFonts w:ascii="GHEA Grapalat" w:hAnsi="GHEA Grapalat"/>
                <w:bCs/>
                <w:color w:val="000000"/>
                <w:sz w:val="16"/>
                <w:szCs w:val="16"/>
              </w:rPr>
            </w:pPr>
            <w:r w:rsidRPr="00C6039F">
              <w:rPr>
                <w:rFonts w:ascii="GHEA Grapalat" w:hAnsi="GHEA Grapalat"/>
                <w:bCs/>
                <w:color w:val="000000"/>
                <w:sz w:val="16"/>
                <w:szCs w:val="16"/>
              </w:rPr>
              <w:t>м</w:t>
            </w:r>
            <w:r w:rsidR="00C622AE" w:rsidRPr="00C6039F">
              <w:rPr>
                <w:rFonts w:ascii="GHEA Grapalat" w:hAnsi="GHEA Grapalat"/>
                <w:bCs/>
                <w:color w:val="000000"/>
                <w:sz w:val="16"/>
                <w:szCs w:val="16"/>
                <w:vertAlign w:val="superscript"/>
              </w:rPr>
              <w:t>3</w:t>
            </w:r>
          </w:p>
        </w:tc>
        <w:tc>
          <w:tcPr>
            <w:tcW w:w="1276" w:type="dxa"/>
            <w:shd w:val="clear" w:color="auto" w:fill="auto"/>
            <w:noWrap/>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60,00</w:t>
            </w:r>
          </w:p>
        </w:tc>
        <w:tc>
          <w:tcPr>
            <w:tcW w:w="1559" w:type="dxa"/>
            <w:shd w:val="clear" w:color="auto" w:fill="auto"/>
            <w:noWrap/>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3,430</w:t>
            </w:r>
          </w:p>
        </w:tc>
        <w:tc>
          <w:tcPr>
            <w:tcW w:w="1701" w:type="dxa"/>
            <w:shd w:val="clear" w:color="auto" w:fill="auto"/>
            <w:noWrap/>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205,800</w:t>
            </w:r>
          </w:p>
        </w:tc>
      </w:tr>
      <w:tr w:rsidR="00C622AE" w:rsidTr="001C09EA">
        <w:trPr>
          <w:trHeight w:val="840"/>
        </w:trPr>
        <w:tc>
          <w:tcPr>
            <w:tcW w:w="906" w:type="dxa"/>
            <w:shd w:val="clear" w:color="auto" w:fill="auto"/>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4</w:t>
            </w:r>
          </w:p>
        </w:tc>
        <w:tc>
          <w:tcPr>
            <w:tcW w:w="1423" w:type="dxa"/>
            <w:shd w:val="clear" w:color="auto" w:fill="auto"/>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w:hAnsi="Arial" w:cs="Arial"/>
                <w:color w:val="000000"/>
                <w:sz w:val="18"/>
                <w:szCs w:val="18"/>
              </w:rPr>
              <w:t>Գ</w:t>
            </w:r>
            <w:r w:rsidRPr="00E94926">
              <w:rPr>
                <w:rFonts w:ascii="Arial Armenian" w:hAnsi="Arial Armenian" w:cs="Calibri"/>
                <w:color w:val="000000"/>
                <w:sz w:val="18"/>
                <w:szCs w:val="18"/>
              </w:rPr>
              <w:t>-130-5</w:t>
            </w:r>
          </w:p>
        </w:tc>
        <w:tc>
          <w:tcPr>
            <w:tcW w:w="2344" w:type="dxa"/>
            <w:shd w:val="clear" w:color="auto" w:fill="auto"/>
            <w:vAlign w:val="center"/>
            <w:hideMark/>
          </w:tcPr>
          <w:p w:rsidR="00C622AE" w:rsidRPr="00C6039F" w:rsidRDefault="00C622AE" w:rsidP="00C622AE">
            <w:pPr>
              <w:rPr>
                <w:rFonts w:ascii="GHEA Grapalat" w:hAnsi="GHEA Grapalat"/>
                <w:bCs/>
                <w:color w:val="000000"/>
                <w:sz w:val="16"/>
                <w:szCs w:val="16"/>
              </w:rPr>
            </w:pPr>
            <w:r w:rsidRPr="00C6039F">
              <w:rPr>
                <w:rFonts w:ascii="GHEA Grapalat" w:hAnsi="GHEA Grapalat" w:cs="Arial"/>
                <w:bCs/>
                <w:color w:val="000000"/>
                <w:sz w:val="16"/>
                <w:szCs w:val="16"/>
              </w:rPr>
              <w:t>Перевозка</w:t>
            </w:r>
            <w:r w:rsidRPr="00C6039F">
              <w:rPr>
                <w:rFonts w:ascii="GHEA Grapalat" w:hAnsi="GHEA Grapalat"/>
                <w:bCs/>
                <w:color w:val="000000"/>
                <w:sz w:val="16"/>
                <w:szCs w:val="16"/>
              </w:rPr>
              <w:t xml:space="preserve"> </w:t>
            </w:r>
            <w:r w:rsidRPr="00C6039F">
              <w:rPr>
                <w:rFonts w:ascii="GHEA Grapalat" w:hAnsi="GHEA Grapalat" w:cs="Arial"/>
                <w:bCs/>
                <w:color w:val="000000"/>
                <w:sz w:val="16"/>
                <w:szCs w:val="16"/>
              </w:rPr>
              <w:t>битого</w:t>
            </w:r>
            <w:r w:rsidRPr="00C6039F">
              <w:rPr>
                <w:rFonts w:ascii="GHEA Grapalat" w:hAnsi="GHEA Grapalat"/>
                <w:bCs/>
                <w:color w:val="000000"/>
                <w:sz w:val="16"/>
                <w:szCs w:val="16"/>
              </w:rPr>
              <w:t xml:space="preserve"> </w:t>
            </w:r>
            <w:r w:rsidRPr="00C6039F">
              <w:rPr>
                <w:rFonts w:ascii="GHEA Grapalat" w:hAnsi="GHEA Grapalat" w:cs="Arial"/>
                <w:bCs/>
                <w:color w:val="000000"/>
                <w:sz w:val="16"/>
                <w:szCs w:val="16"/>
              </w:rPr>
              <w:t>бетона</w:t>
            </w:r>
          </w:p>
        </w:tc>
        <w:tc>
          <w:tcPr>
            <w:tcW w:w="1276" w:type="dxa"/>
            <w:shd w:val="clear" w:color="auto" w:fill="auto"/>
            <w:noWrap/>
            <w:vAlign w:val="center"/>
            <w:hideMark/>
          </w:tcPr>
          <w:p w:rsidR="00C622AE" w:rsidRPr="00C6039F" w:rsidRDefault="00C6039F" w:rsidP="00C622AE">
            <w:pPr>
              <w:jc w:val="center"/>
              <w:rPr>
                <w:rFonts w:ascii="GHEA Grapalat" w:hAnsi="GHEA Grapalat"/>
                <w:bCs/>
                <w:color w:val="000000"/>
                <w:sz w:val="16"/>
                <w:szCs w:val="16"/>
              </w:rPr>
            </w:pPr>
            <w:r w:rsidRPr="00C6039F">
              <w:rPr>
                <w:rFonts w:ascii="GHEA Grapalat" w:hAnsi="GHEA Grapalat" w:cs="Calibri"/>
                <w:bCs/>
                <w:color w:val="000000"/>
                <w:sz w:val="16"/>
                <w:szCs w:val="16"/>
              </w:rPr>
              <w:t>тонна</w:t>
            </w:r>
          </w:p>
        </w:tc>
        <w:tc>
          <w:tcPr>
            <w:tcW w:w="1276" w:type="dxa"/>
            <w:shd w:val="clear" w:color="auto" w:fill="auto"/>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120,00</w:t>
            </w:r>
          </w:p>
        </w:tc>
        <w:tc>
          <w:tcPr>
            <w:tcW w:w="1559" w:type="dxa"/>
            <w:shd w:val="clear" w:color="auto" w:fill="auto"/>
            <w:noWrap/>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0,523</w:t>
            </w:r>
          </w:p>
        </w:tc>
        <w:tc>
          <w:tcPr>
            <w:tcW w:w="1701" w:type="dxa"/>
            <w:shd w:val="clear" w:color="auto" w:fill="auto"/>
            <w:noWrap/>
            <w:vAlign w:val="center"/>
            <w:hideMark/>
          </w:tcPr>
          <w:p w:rsidR="00C622AE" w:rsidRPr="00E94926" w:rsidRDefault="00C622AE" w:rsidP="00C622AE">
            <w:pPr>
              <w:jc w:val="center"/>
              <w:rPr>
                <w:rFonts w:ascii="Arial Armenian" w:hAnsi="Arial Armenian" w:cs="Calibri"/>
                <w:color w:val="000000"/>
                <w:sz w:val="18"/>
                <w:szCs w:val="18"/>
              </w:rPr>
            </w:pPr>
            <w:r w:rsidRPr="00E94926">
              <w:rPr>
                <w:rFonts w:ascii="Arial Armenian" w:hAnsi="Arial Armenian" w:cs="Calibri"/>
                <w:color w:val="000000"/>
                <w:sz w:val="18"/>
                <w:szCs w:val="18"/>
              </w:rPr>
              <w:t>62,760</w:t>
            </w:r>
          </w:p>
        </w:tc>
      </w:tr>
      <w:tr w:rsidR="00C622AE" w:rsidTr="001C09EA">
        <w:trPr>
          <w:trHeight w:val="840"/>
        </w:trPr>
        <w:tc>
          <w:tcPr>
            <w:tcW w:w="906" w:type="dxa"/>
            <w:shd w:val="clear" w:color="auto" w:fill="auto"/>
            <w:vAlign w:val="center"/>
            <w:hideMark/>
          </w:tcPr>
          <w:p w:rsidR="00C622AE" w:rsidRPr="00E94926" w:rsidRDefault="00C622AE" w:rsidP="001C09EA">
            <w:pPr>
              <w:jc w:val="center"/>
              <w:rPr>
                <w:rFonts w:ascii="Arial Armenian" w:hAnsi="Arial Armenian" w:cs="Calibri"/>
                <w:color w:val="000000"/>
                <w:sz w:val="18"/>
                <w:szCs w:val="18"/>
              </w:rPr>
            </w:pPr>
            <w:r w:rsidRPr="00E94926">
              <w:rPr>
                <w:rFonts w:ascii="Arial Armenian" w:hAnsi="Arial Armenian" w:cs="Calibri"/>
                <w:color w:val="000000"/>
                <w:sz w:val="18"/>
                <w:szCs w:val="18"/>
              </w:rPr>
              <w:t>5</w:t>
            </w:r>
          </w:p>
        </w:tc>
        <w:tc>
          <w:tcPr>
            <w:tcW w:w="1423" w:type="dxa"/>
            <w:shd w:val="clear" w:color="auto" w:fill="auto"/>
            <w:vAlign w:val="center"/>
            <w:hideMark/>
          </w:tcPr>
          <w:p w:rsidR="00C622AE" w:rsidRPr="00E94926" w:rsidRDefault="00C622AE" w:rsidP="001C09EA">
            <w:pPr>
              <w:jc w:val="center"/>
              <w:rPr>
                <w:rFonts w:ascii="Arial Armenian" w:hAnsi="Arial Armenian" w:cs="Calibri"/>
                <w:color w:val="000000"/>
                <w:sz w:val="18"/>
                <w:szCs w:val="18"/>
              </w:rPr>
            </w:pPr>
            <w:r w:rsidRPr="00E94926">
              <w:rPr>
                <w:rFonts w:ascii="Arial Armenian" w:hAnsi="Arial Armenian" w:cs="Calibri"/>
                <w:color w:val="000000"/>
                <w:sz w:val="18"/>
                <w:szCs w:val="18"/>
              </w:rPr>
              <w:t>27-251-63-1</w:t>
            </w:r>
          </w:p>
        </w:tc>
        <w:tc>
          <w:tcPr>
            <w:tcW w:w="2344" w:type="dxa"/>
            <w:shd w:val="clear" w:color="auto" w:fill="auto"/>
            <w:vAlign w:val="center"/>
            <w:hideMark/>
          </w:tcPr>
          <w:p w:rsidR="00C622AE" w:rsidRPr="00C6039F" w:rsidRDefault="00C6039F" w:rsidP="001C09EA">
            <w:pPr>
              <w:jc w:val="center"/>
              <w:rPr>
                <w:rFonts w:ascii="GHEA Grapalat" w:hAnsi="GHEA Grapalat" w:cs="Calibri"/>
                <w:color w:val="000000"/>
                <w:sz w:val="18"/>
                <w:szCs w:val="18"/>
              </w:rPr>
            </w:pPr>
            <w:r w:rsidRPr="00C6039F">
              <w:rPr>
                <w:rFonts w:ascii="GHEA Grapalat" w:hAnsi="GHEA Grapalat" w:cs="Arial"/>
                <w:color w:val="000000"/>
                <w:sz w:val="18"/>
                <w:szCs w:val="18"/>
              </w:rPr>
              <w:t>Заполнение трещин в асфальтобетонном покрытии битумной эмульсией.</w:t>
            </w:r>
          </w:p>
        </w:tc>
        <w:tc>
          <w:tcPr>
            <w:tcW w:w="1276" w:type="dxa"/>
            <w:shd w:val="clear" w:color="auto" w:fill="auto"/>
            <w:vAlign w:val="center"/>
            <w:hideMark/>
          </w:tcPr>
          <w:p w:rsidR="00C622AE" w:rsidRPr="00C6039F" w:rsidRDefault="00C6039F" w:rsidP="001C09EA">
            <w:pPr>
              <w:jc w:val="center"/>
              <w:rPr>
                <w:rFonts w:ascii="GHEA Grapalat" w:hAnsi="GHEA Grapalat" w:cs="Calibri"/>
                <w:color w:val="000000"/>
                <w:sz w:val="18"/>
                <w:szCs w:val="18"/>
              </w:rPr>
            </w:pPr>
            <w:r w:rsidRPr="00C6039F">
              <w:rPr>
                <w:rFonts w:ascii="GHEA Grapalat" w:hAnsi="GHEA Grapalat" w:cs="Arial"/>
                <w:color w:val="000000"/>
                <w:sz w:val="18"/>
                <w:szCs w:val="18"/>
              </w:rPr>
              <w:t>тонна</w:t>
            </w:r>
          </w:p>
        </w:tc>
        <w:tc>
          <w:tcPr>
            <w:tcW w:w="1276" w:type="dxa"/>
            <w:shd w:val="clear" w:color="auto" w:fill="auto"/>
            <w:vAlign w:val="center"/>
            <w:hideMark/>
          </w:tcPr>
          <w:p w:rsidR="00C622AE" w:rsidRPr="00E94926" w:rsidRDefault="00C622AE" w:rsidP="001C09EA">
            <w:pPr>
              <w:jc w:val="center"/>
              <w:rPr>
                <w:rFonts w:ascii="Arial Armenian" w:hAnsi="Arial Armenian" w:cs="Calibri"/>
                <w:color w:val="000000"/>
                <w:sz w:val="18"/>
                <w:szCs w:val="18"/>
              </w:rPr>
            </w:pPr>
            <w:r w:rsidRPr="00E94926">
              <w:rPr>
                <w:rFonts w:ascii="Arial Armenian" w:hAnsi="Arial Armenian" w:cs="Calibri"/>
                <w:color w:val="000000"/>
                <w:sz w:val="18"/>
                <w:szCs w:val="18"/>
              </w:rPr>
              <w:t>1,1</w:t>
            </w:r>
          </w:p>
        </w:tc>
        <w:tc>
          <w:tcPr>
            <w:tcW w:w="1559" w:type="dxa"/>
            <w:shd w:val="clear" w:color="auto" w:fill="auto"/>
            <w:vAlign w:val="center"/>
            <w:hideMark/>
          </w:tcPr>
          <w:p w:rsidR="00C622AE" w:rsidRPr="00E94926" w:rsidRDefault="00C622AE" w:rsidP="001C09EA">
            <w:pPr>
              <w:jc w:val="center"/>
              <w:rPr>
                <w:rFonts w:ascii="Arial Armenian" w:hAnsi="Arial Armenian" w:cs="Calibri"/>
                <w:color w:val="000000"/>
                <w:sz w:val="18"/>
                <w:szCs w:val="18"/>
              </w:rPr>
            </w:pPr>
            <w:r w:rsidRPr="00E94926">
              <w:rPr>
                <w:rFonts w:ascii="Arial Armenian" w:hAnsi="Arial Armenian" w:cs="Calibri"/>
                <w:color w:val="000000"/>
                <w:sz w:val="18"/>
                <w:szCs w:val="18"/>
              </w:rPr>
              <w:t>415,600</w:t>
            </w:r>
          </w:p>
        </w:tc>
        <w:tc>
          <w:tcPr>
            <w:tcW w:w="1701" w:type="dxa"/>
            <w:shd w:val="clear" w:color="auto" w:fill="auto"/>
            <w:noWrap/>
            <w:vAlign w:val="center"/>
            <w:hideMark/>
          </w:tcPr>
          <w:p w:rsidR="00C622AE" w:rsidRPr="00E94926" w:rsidRDefault="00C622AE" w:rsidP="001C09EA">
            <w:pPr>
              <w:jc w:val="center"/>
              <w:rPr>
                <w:rFonts w:ascii="Arial Armenian" w:hAnsi="Arial Armenian" w:cs="Calibri"/>
                <w:color w:val="000000"/>
                <w:sz w:val="18"/>
                <w:szCs w:val="18"/>
              </w:rPr>
            </w:pPr>
            <w:r w:rsidRPr="00E94926">
              <w:rPr>
                <w:rFonts w:ascii="Arial Armenian" w:hAnsi="Arial Armenian" w:cs="Calibri"/>
                <w:color w:val="000000"/>
                <w:sz w:val="18"/>
                <w:szCs w:val="18"/>
              </w:rPr>
              <w:t>457,160</w:t>
            </w:r>
          </w:p>
        </w:tc>
      </w:tr>
      <w:tr w:rsidR="00C6039F" w:rsidTr="00C6039F">
        <w:trPr>
          <w:trHeight w:val="687"/>
        </w:trPr>
        <w:tc>
          <w:tcPr>
            <w:tcW w:w="906" w:type="dxa"/>
            <w:shd w:val="clear" w:color="auto" w:fill="auto"/>
            <w:noWrap/>
            <w:vAlign w:val="center"/>
            <w:hideMark/>
          </w:tcPr>
          <w:p w:rsidR="00C6039F" w:rsidRDefault="00C6039F" w:rsidP="00C6039F">
            <w:pPr>
              <w:jc w:val="center"/>
              <w:rPr>
                <w:rFonts w:ascii="Arial Armenian" w:hAnsi="Arial Armenian" w:cs="Calibri"/>
                <w:color w:val="000000"/>
                <w:sz w:val="16"/>
                <w:szCs w:val="16"/>
              </w:rPr>
            </w:pPr>
            <w:r>
              <w:rPr>
                <w:rFonts w:ascii="Arial Armenian" w:hAnsi="Arial Armenian" w:cs="Calibri"/>
                <w:color w:val="000000"/>
                <w:sz w:val="16"/>
                <w:szCs w:val="16"/>
              </w:rPr>
              <w:t> </w:t>
            </w:r>
          </w:p>
        </w:tc>
        <w:tc>
          <w:tcPr>
            <w:tcW w:w="1423" w:type="dxa"/>
            <w:shd w:val="clear" w:color="auto" w:fill="auto"/>
            <w:vAlign w:val="center"/>
            <w:hideMark/>
          </w:tcPr>
          <w:p w:rsidR="00C6039F" w:rsidRDefault="00C6039F" w:rsidP="00C6039F">
            <w:pPr>
              <w:jc w:val="center"/>
              <w:rPr>
                <w:rFonts w:ascii="Arial Armenian" w:hAnsi="Arial Armenian" w:cs="Calibri"/>
                <w:color w:val="000000"/>
                <w:sz w:val="16"/>
                <w:szCs w:val="16"/>
              </w:rPr>
            </w:pPr>
            <w:r>
              <w:rPr>
                <w:rFonts w:ascii="Arial Armenian" w:hAnsi="Arial Armenian" w:cs="Calibri"/>
                <w:color w:val="000000"/>
                <w:sz w:val="16"/>
                <w:szCs w:val="16"/>
              </w:rPr>
              <w:t> </w:t>
            </w:r>
          </w:p>
        </w:tc>
        <w:tc>
          <w:tcPr>
            <w:tcW w:w="2344" w:type="dxa"/>
            <w:shd w:val="clear" w:color="auto" w:fill="auto"/>
            <w:vAlign w:val="center"/>
            <w:hideMark/>
          </w:tcPr>
          <w:p w:rsidR="00C6039F" w:rsidRPr="00C6039F" w:rsidRDefault="00C6039F" w:rsidP="00C6039F">
            <w:pPr>
              <w:jc w:val="center"/>
              <w:rPr>
                <w:rFonts w:ascii="GHEA Grapalat" w:hAnsi="GHEA Grapalat"/>
                <w:b/>
                <w:bCs/>
                <w:i/>
                <w:iCs/>
                <w:color w:val="000000"/>
                <w:sz w:val="18"/>
                <w:szCs w:val="18"/>
              </w:rPr>
            </w:pPr>
            <w:r w:rsidRPr="00C6039F">
              <w:rPr>
                <w:rFonts w:ascii="GHEA Grapalat" w:hAnsi="GHEA Grapalat" w:cs="Arial"/>
                <w:b/>
                <w:bCs/>
                <w:i/>
                <w:iCs/>
                <w:color w:val="000000"/>
                <w:sz w:val="18"/>
                <w:szCs w:val="18"/>
              </w:rPr>
              <w:t>ВСЕ</w:t>
            </w:r>
          </w:p>
        </w:tc>
        <w:tc>
          <w:tcPr>
            <w:tcW w:w="1276" w:type="dxa"/>
            <w:shd w:val="clear" w:color="auto" w:fill="auto"/>
            <w:vAlign w:val="center"/>
            <w:hideMark/>
          </w:tcPr>
          <w:p w:rsidR="00C6039F" w:rsidRDefault="00C6039F" w:rsidP="00C6039F">
            <w:pPr>
              <w:jc w:val="center"/>
              <w:rPr>
                <w:rFonts w:ascii="Arial LatArm" w:hAnsi="Arial LatArm" w:cs="Calibri"/>
                <w:color w:val="000000"/>
                <w:sz w:val="16"/>
                <w:szCs w:val="16"/>
              </w:rPr>
            </w:pPr>
            <w:r>
              <w:rPr>
                <w:rFonts w:ascii="Arial LatArm" w:hAnsi="Arial LatArm" w:cs="Calibri"/>
                <w:color w:val="000000"/>
                <w:sz w:val="16"/>
                <w:szCs w:val="16"/>
              </w:rPr>
              <w:t> </w:t>
            </w:r>
          </w:p>
        </w:tc>
        <w:tc>
          <w:tcPr>
            <w:tcW w:w="1276" w:type="dxa"/>
            <w:shd w:val="clear" w:color="auto" w:fill="auto"/>
            <w:vAlign w:val="center"/>
            <w:hideMark/>
          </w:tcPr>
          <w:p w:rsidR="00C6039F" w:rsidRDefault="00C6039F" w:rsidP="00C6039F">
            <w:pPr>
              <w:jc w:val="center"/>
              <w:rPr>
                <w:rFonts w:ascii="Arial Armenian" w:hAnsi="Arial Armenian" w:cs="Calibri"/>
                <w:color w:val="000000"/>
                <w:sz w:val="16"/>
                <w:szCs w:val="16"/>
              </w:rPr>
            </w:pPr>
            <w:r>
              <w:rPr>
                <w:rFonts w:ascii="Arial Armenian" w:hAnsi="Arial Armenian" w:cs="Calibri"/>
                <w:color w:val="000000"/>
                <w:sz w:val="16"/>
                <w:szCs w:val="16"/>
              </w:rPr>
              <w:t> </w:t>
            </w:r>
          </w:p>
        </w:tc>
        <w:tc>
          <w:tcPr>
            <w:tcW w:w="1559" w:type="dxa"/>
            <w:shd w:val="clear" w:color="auto" w:fill="auto"/>
            <w:vAlign w:val="center"/>
            <w:hideMark/>
          </w:tcPr>
          <w:p w:rsidR="00C6039F" w:rsidRDefault="00C6039F" w:rsidP="00C6039F">
            <w:pPr>
              <w:rPr>
                <w:rFonts w:ascii="Arial Armenian" w:hAnsi="Arial Armenian" w:cs="Calibri"/>
                <w:b/>
                <w:bCs/>
                <w:i/>
                <w:iCs/>
                <w:color w:val="000000"/>
                <w:sz w:val="16"/>
                <w:szCs w:val="16"/>
              </w:rPr>
            </w:pPr>
            <w:r>
              <w:rPr>
                <w:rFonts w:ascii="Arial Armenian" w:hAnsi="Arial Armenian" w:cs="Calibri"/>
                <w:b/>
                <w:bCs/>
                <w:i/>
                <w:iCs/>
                <w:color w:val="000000"/>
                <w:sz w:val="16"/>
                <w:szCs w:val="16"/>
              </w:rPr>
              <w:t> </w:t>
            </w:r>
          </w:p>
        </w:tc>
        <w:tc>
          <w:tcPr>
            <w:tcW w:w="1701" w:type="dxa"/>
            <w:shd w:val="clear" w:color="auto" w:fill="auto"/>
            <w:vAlign w:val="center"/>
            <w:hideMark/>
          </w:tcPr>
          <w:p w:rsidR="00C6039F" w:rsidRDefault="00C6039F" w:rsidP="00C6039F">
            <w:pPr>
              <w:jc w:val="center"/>
              <w:rPr>
                <w:rFonts w:ascii="Arial Armenian" w:hAnsi="Arial Armenian" w:cs="Calibri"/>
                <w:b/>
                <w:bCs/>
                <w:i/>
                <w:iCs/>
                <w:color w:val="000000"/>
                <w:sz w:val="18"/>
                <w:szCs w:val="18"/>
              </w:rPr>
            </w:pPr>
            <w:r>
              <w:rPr>
                <w:rFonts w:ascii="Arial Armenian" w:hAnsi="Arial Armenian" w:cs="Calibri"/>
                <w:b/>
                <w:bCs/>
                <w:i/>
                <w:iCs/>
                <w:color w:val="000000"/>
                <w:sz w:val="18"/>
                <w:szCs w:val="18"/>
              </w:rPr>
              <w:t>16663,351</w:t>
            </w:r>
          </w:p>
        </w:tc>
      </w:tr>
      <w:tr w:rsidR="00C6039F" w:rsidTr="00C6039F">
        <w:trPr>
          <w:trHeight w:val="698"/>
        </w:trPr>
        <w:tc>
          <w:tcPr>
            <w:tcW w:w="906" w:type="dxa"/>
            <w:shd w:val="clear" w:color="auto" w:fill="auto"/>
            <w:noWrap/>
            <w:vAlign w:val="center"/>
            <w:hideMark/>
          </w:tcPr>
          <w:p w:rsidR="00C6039F" w:rsidRDefault="00C6039F" w:rsidP="00C6039F">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1423" w:type="dxa"/>
            <w:shd w:val="clear" w:color="auto" w:fill="auto"/>
            <w:vAlign w:val="center"/>
            <w:hideMark/>
          </w:tcPr>
          <w:p w:rsidR="00C6039F" w:rsidRDefault="00C6039F" w:rsidP="00C6039F">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2344" w:type="dxa"/>
            <w:shd w:val="clear" w:color="auto" w:fill="auto"/>
            <w:vAlign w:val="center"/>
            <w:hideMark/>
          </w:tcPr>
          <w:p w:rsidR="00C6039F" w:rsidRPr="00C6039F" w:rsidRDefault="00C6039F" w:rsidP="00C6039F">
            <w:pPr>
              <w:jc w:val="center"/>
              <w:rPr>
                <w:rFonts w:ascii="GHEA Grapalat" w:hAnsi="GHEA Grapalat"/>
                <w:b/>
                <w:bCs/>
                <w:i/>
                <w:iCs/>
                <w:color w:val="000000"/>
                <w:sz w:val="20"/>
                <w:szCs w:val="20"/>
              </w:rPr>
            </w:pPr>
            <w:r w:rsidRPr="00C6039F">
              <w:rPr>
                <w:rFonts w:ascii="GHEA Grapalat" w:hAnsi="GHEA Grapalat"/>
                <w:b/>
                <w:bCs/>
                <w:i/>
                <w:iCs/>
                <w:color w:val="000000"/>
                <w:sz w:val="20"/>
                <w:szCs w:val="20"/>
                <w:lang w:val="en-US"/>
              </w:rPr>
              <w:t>НДС</w:t>
            </w:r>
            <w:r w:rsidRPr="00C6039F">
              <w:rPr>
                <w:rFonts w:ascii="GHEA Grapalat" w:hAnsi="GHEA Grapalat"/>
                <w:b/>
                <w:bCs/>
                <w:i/>
                <w:iCs/>
                <w:color w:val="000000"/>
                <w:sz w:val="20"/>
                <w:szCs w:val="20"/>
              </w:rPr>
              <w:t xml:space="preserve"> 20%</w:t>
            </w:r>
          </w:p>
        </w:tc>
        <w:tc>
          <w:tcPr>
            <w:tcW w:w="1276" w:type="dxa"/>
            <w:shd w:val="clear" w:color="auto" w:fill="auto"/>
            <w:vAlign w:val="center"/>
            <w:hideMark/>
          </w:tcPr>
          <w:p w:rsidR="00C6039F" w:rsidRDefault="00C6039F" w:rsidP="00C6039F">
            <w:pPr>
              <w:jc w:val="center"/>
              <w:rPr>
                <w:rFonts w:ascii="Arial LatArm" w:hAnsi="Arial LatArm" w:cs="Calibri"/>
                <w:color w:val="000000"/>
                <w:sz w:val="18"/>
                <w:szCs w:val="18"/>
              </w:rPr>
            </w:pPr>
            <w:r>
              <w:rPr>
                <w:rFonts w:ascii="Arial LatArm" w:hAnsi="Arial LatArm" w:cs="Calibri"/>
                <w:color w:val="000000"/>
                <w:sz w:val="18"/>
                <w:szCs w:val="18"/>
              </w:rPr>
              <w:t> </w:t>
            </w:r>
          </w:p>
        </w:tc>
        <w:tc>
          <w:tcPr>
            <w:tcW w:w="1276" w:type="dxa"/>
            <w:shd w:val="clear" w:color="auto" w:fill="auto"/>
            <w:vAlign w:val="center"/>
            <w:hideMark/>
          </w:tcPr>
          <w:p w:rsidR="00C6039F" w:rsidRDefault="00C6039F" w:rsidP="00C6039F">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1559" w:type="dxa"/>
            <w:shd w:val="clear" w:color="auto" w:fill="auto"/>
            <w:noWrap/>
            <w:vAlign w:val="center"/>
            <w:hideMark/>
          </w:tcPr>
          <w:p w:rsidR="00C6039F" w:rsidRDefault="00C6039F" w:rsidP="00C6039F">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1701" w:type="dxa"/>
            <w:shd w:val="clear" w:color="auto" w:fill="auto"/>
            <w:vAlign w:val="center"/>
            <w:hideMark/>
          </w:tcPr>
          <w:p w:rsidR="00C6039F" w:rsidRDefault="00C6039F" w:rsidP="00C6039F">
            <w:pPr>
              <w:jc w:val="center"/>
              <w:rPr>
                <w:rFonts w:ascii="Arial Armenian" w:hAnsi="Arial Armenian" w:cs="Calibri"/>
                <w:b/>
                <w:bCs/>
                <w:i/>
                <w:iCs/>
                <w:color w:val="000000"/>
                <w:sz w:val="18"/>
                <w:szCs w:val="18"/>
              </w:rPr>
            </w:pPr>
            <w:r>
              <w:rPr>
                <w:rFonts w:ascii="Arial Armenian" w:hAnsi="Arial Armenian" w:cs="Calibri"/>
                <w:b/>
                <w:bCs/>
                <w:i/>
                <w:iCs/>
                <w:color w:val="000000"/>
                <w:sz w:val="18"/>
                <w:szCs w:val="18"/>
              </w:rPr>
              <w:t>3332,670</w:t>
            </w:r>
          </w:p>
        </w:tc>
      </w:tr>
      <w:tr w:rsidR="00C6039F" w:rsidTr="00C6039F">
        <w:trPr>
          <w:trHeight w:val="552"/>
        </w:trPr>
        <w:tc>
          <w:tcPr>
            <w:tcW w:w="906" w:type="dxa"/>
            <w:shd w:val="clear" w:color="auto" w:fill="auto"/>
            <w:noWrap/>
            <w:vAlign w:val="center"/>
            <w:hideMark/>
          </w:tcPr>
          <w:p w:rsidR="00C6039F" w:rsidRDefault="00C6039F" w:rsidP="00C6039F">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1423" w:type="dxa"/>
            <w:shd w:val="clear" w:color="auto" w:fill="auto"/>
            <w:vAlign w:val="center"/>
            <w:hideMark/>
          </w:tcPr>
          <w:p w:rsidR="00C6039F" w:rsidRDefault="00C6039F" w:rsidP="00C6039F">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2344" w:type="dxa"/>
            <w:shd w:val="clear" w:color="auto" w:fill="auto"/>
            <w:vAlign w:val="center"/>
            <w:hideMark/>
          </w:tcPr>
          <w:p w:rsidR="00C6039F" w:rsidRPr="00C6039F" w:rsidRDefault="00C6039F" w:rsidP="00C6039F">
            <w:pPr>
              <w:jc w:val="center"/>
              <w:rPr>
                <w:rFonts w:ascii="GHEA Grapalat" w:hAnsi="GHEA Grapalat"/>
                <w:b/>
                <w:bCs/>
                <w:i/>
                <w:iCs/>
                <w:color w:val="000000"/>
                <w:sz w:val="18"/>
                <w:szCs w:val="18"/>
              </w:rPr>
            </w:pPr>
            <w:r w:rsidRPr="00C6039F">
              <w:rPr>
                <w:rFonts w:ascii="GHEA Grapalat" w:hAnsi="GHEA Grapalat" w:cs="Arial"/>
                <w:b/>
                <w:bCs/>
                <w:i/>
                <w:iCs/>
                <w:color w:val="000000"/>
                <w:sz w:val="18"/>
                <w:szCs w:val="18"/>
              </w:rPr>
              <w:t>ВСЕ</w:t>
            </w:r>
          </w:p>
        </w:tc>
        <w:tc>
          <w:tcPr>
            <w:tcW w:w="1276" w:type="dxa"/>
            <w:shd w:val="clear" w:color="auto" w:fill="auto"/>
            <w:vAlign w:val="center"/>
            <w:hideMark/>
          </w:tcPr>
          <w:p w:rsidR="00C6039F" w:rsidRDefault="00C6039F" w:rsidP="00C6039F">
            <w:pPr>
              <w:jc w:val="center"/>
              <w:rPr>
                <w:rFonts w:ascii="Arial LatArm" w:hAnsi="Arial LatArm" w:cs="Calibri"/>
                <w:color w:val="000000"/>
                <w:sz w:val="18"/>
                <w:szCs w:val="18"/>
              </w:rPr>
            </w:pPr>
            <w:r>
              <w:rPr>
                <w:rFonts w:ascii="Arial LatArm" w:hAnsi="Arial LatArm" w:cs="Calibri"/>
                <w:color w:val="000000"/>
                <w:sz w:val="18"/>
                <w:szCs w:val="18"/>
              </w:rPr>
              <w:t> </w:t>
            </w:r>
          </w:p>
        </w:tc>
        <w:tc>
          <w:tcPr>
            <w:tcW w:w="1276" w:type="dxa"/>
            <w:shd w:val="clear" w:color="auto" w:fill="auto"/>
            <w:vAlign w:val="center"/>
            <w:hideMark/>
          </w:tcPr>
          <w:p w:rsidR="00C6039F" w:rsidRDefault="00C6039F" w:rsidP="00C6039F">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1559" w:type="dxa"/>
            <w:shd w:val="clear" w:color="auto" w:fill="auto"/>
            <w:noWrap/>
            <w:vAlign w:val="center"/>
            <w:hideMark/>
          </w:tcPr>
          <w:p w:rsidR="00C6039F" w:rsidRDefault="00C6039F" w:rsidP="00C6039F">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1701" w:type="dxa"/>
            <w:shd w:val="clear" w:color="auto" w:fill="auto"/>
            <w:vAlign w:val="center"/>
            <w:hideMark/>
          </w:tcPr>
          <w:p w:rsidR="00C6039F" w:rsidRDefault="00C6039F" w:rsidP="00C6039F">
            <w:pPr>
              <w:jc w:val="center"/>
              <w:rPr>
                <w:rFonts w:ascii="Arial Armenian" w:hAnsi="Arial Armenian" w:cs="Calibri"/>
                <w:b/>
                <w:bCs/>
                <w:i/>
                <w:iCs/>
                <w:color w:val="000000"/>
                <w:sz w:val="18"/>
                <w:szCs w:val="18"/>
              </w:rPr>
            </w:pPr>
            <w:r>
              <w:rPr>
                <w:rFonts w:ascii="Arial Armenian" w:hAnsi="Arial Armenian" w:cs="Calibri"/>
                <w:b/>
                <w:bCs/>
                <w:i/>
                <w:iCs/>
                <w:color w:val="000000"/>
                <w:sz w:val="18"/>
                <w:szCs w:val="18"/>
              </w:rPr>
              <w:t>19996,021</w:t>
            </w:r>
          </w:p>
        </w:tc>
      </w:tr>
    </w:tbl>
    <w:p w:rsidR="00BB28C8" w:rsidRPr="009F3DC7" w:rsidRDefault="008F5985" w:rsidP="00BA6D34">
      <w:pPr>
        <w:widowControl w:val="0"/>
        <w:spacing w:after="160" w:line="360" w:lineRule="auto"/>
        <w:ind w:hanging="567"/>
        <w:jc w:val="both"/>
        <w:rPr>
          <w:rFonts w:ascii="GHEA Grapalat" w:hAnsi="GHEA Grapalat"/>
          <w:i/>
        </w:rPr>
      </w:pPr>
      <w:r w:rsidRPr="008F5985">
        <w:rPr>
          <w:rFonts w:ascii="GHEA Grapalat" w:hAnsi="GHEA Grapalat"/>
        </w:rPr>
        <w:t xml:space="preserve">* Подрядчик выполняет </w:t>
      </w:r>
      <w:r w:rsidR="00C622AE" w:rsidRPr="009F3DC7">
        <w:rPr>
          <w:rFonts w:ascii="GHEA Grapalat" w:hAnsi="GHEA Grapalat"/>
        </w:rPr>
        <w:t>работы по адресу</w:t>
      </w:r>
      <w:r w:rsidR="00C622AE" w:rsidRPr="00517562">
        <w:rPr>
          <w:rFonts w:ascii="GHEA Grapalat" w:hAnsi="GHEA Grapalat"/>
        </w:rPr>
        <w:t xml:space="preserve"> </w:t>
      </w:r>
      <w:r w:rsidR="00C622AE" w:rsidRPr="007E09DE">
        <w:rPr>
          <w:rFonts w:ascii="GHEA Grapalat" w:hAnsi="GHEA Grapalat"/>
        </w:rPr>
        <w:t>в обществе армавир</w:t>
      </w:r>
      <w:r w:rsidR="00FB168C" w:rsidRPr="00FB168C">
        <w:rPr>
          <w:rFonts w:ascii="GHEA Grapalat" w:hAnsi="GHEA Grapalat"/>
        </w:rPr>
        <w:t>, Армавирская область, РА</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lastRenderedPageBreak/>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lastRenderedPageBreak/>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C6039F">
        <w:rPr>
          <w:rFonts w:ascii="GHEA Grapalat" w:hAnsi="GHEA Grapalat"/>
          <w:i/>
        </w:rPr>
        <w:t>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8F5985" w:rsidRPr="008F5985" w:rsidRDefault="00BB28C8" w:rsidP="008F5985">
      <w:pPr>
        <w:widowControl w:val="0"/>
        <w:spacing w:after="160" w:line="360" w:lineRule="auto"/>
        <w:ind w:firstLine="567"/>
        <w:jc w:val="center"/>
        <w:rPr>
          <w:rFonts w:ascii="Sylfaen" w:hAnsi="Sylfaen"/>
          <w:b/>
          <w:lang w:val="hy-AM"/>
        </w:rPr>
      </w:pPr>
      <w:r w:rsidRPr="009F3DC7">
        <w:rPr>
          <w:rFonts w:ascii="GHEA Grapalat" w:hAnsi="GHEA Grapalat"/>
          <w:b/>
        </w:rPr>
        <w:t>ВЫПОЛНЕНИЯ РАБОТ</w:t>
      </w:r>
      <w:r w:rsidRPr="009F3DC7">
        <w:rPr>
          <w:rFonts w:ascii="GHEA Grapalat" w:hAnsi="GHEA Grapalat"/>
        </w:rPr>
        <w:t xml:space="preserve"> </w:t>
      </w:r>
      <w:r w:rsidR="00C622AE" w:rsidRPr="007E09DE">
        <w:rPr>
          <w:rFonts w:ascii="GHEA Grapalat" w:hAnsi="GHEA Grapalat"/>
          <w:b/>
        </w:rPr>
        <w:t>РАБОТЫ НА ТЕКУЩИЙ РЕМОНТ АСФАЛЬТОВЫХ УЛИЦ ОБЩИНЫ АРМАВИР АРМАВИРСКОЙ ОБЛАСТИ РА</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271"/>
        <w:gridCol w:w="2127"/>
        <w:gridCol w:w="2268"/>
      </w:tblGrid>
      <w:tr w:rsidR="00BB28C8" w:rsidRPr="009F3DC7" w:rsidTr="0027740D">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271"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5"/>
              <w:t>**</w:t>
            </w:r>
          </w:p>
        </w:tc>
      </w:tr>
      <w:tr w:rsidR="00BB28C8" w:rsidRPr="009F3DC7" w:rsidTr="0027740D">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271" w:type="dxa"/>
            <w:vMerge/>
          </w:tcPr>
          <w:p w:rsidR="00BB28C8" w:rsidRPr="00517562" w:rsidRDefault="00BB28C8" w:rsidP="003D2146">
            <w:pPr>
              <w:widowControl w:val="0"/>
              <w:spacing w:after="120"/>
              <w:rPr>
                <w:rFonts w:ascii="GHEA Grapalat" w:hAnsi="GHEA Grapalat"/>
                <w:sz w:val="20"/>
                <w:szCs w:val="20"/>
              </w:rPr>
            </w:pPr>
          </w:p>
        </w:tc>
        <w:tc>
          <w:tcPr>
            <w:tcW w:w="2127"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26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F372C4" w:rsidTr="0027740D">
        <w:trPr>
          <w:trHeight w:val="586"/>
          <w:jc w:val="center"/>
        </w:trPr>
        <w:tc>
          <w:tcPr>
            <w:tcW w:w="816" w:type="dxa"/>
            <w:vAlign w:val="center"/>
          </w:tcPr>
          <w:p w:rsidR="00BB28C8" w:rsidRPr="00AF5EC1" w:rsidRDefault="00BB28C8" w:rsidP="00AF5EC1">
            <w:pPr>
              <w:widowControl w:val="0"/>
              <w:spacing w:after="120"/>
              <w:jc w:val="center"/>
              <w:rPr>
                <w:rFonts w:ascii="GHEA Grapalat" w:hAnsi="GHEA Grapalat"/>
                <w:sz w:val="20"/>
                <w:szCs w:val="20"/>
              </w:rPr>
            </w:pPr>
            <w:r w:rsidRPr="00AF5EC1">
              <w:rPr>
                <w:rFonts w:ascii="GHEA Grapalat" w:hAnsi="GHEA Grapalat"/>
                <w:sz w:val="20"/>
                <w:szCs w:val="20"/>
              </w:rPr>
              <w:t>1</w:t>
            </w:r>
          </w:p>
        </w:tc>
        <w:tc>
          <w:tcPr>
            <w:tcW w:w="4271" w:type="dxa"/>
            <w:vAlign w:val="center"/>
          </w:tcPr>
          <w:p w:rsidR="00BB28C8" w:rsidRPr="00C622AE" w:rsidRDefault="00C622AE" w:rsidP="00C622AE">
            <w:pPr>
              <w:widowControl w:val="0"/>
              <w:spacing w:after="120"/>
              <w:jc w:val="center"/>
              <w:rPr>
                <w:rFonts w:ascii="GHEA Grapalat" w:hAnsi="GHEA Grapalat"/>
                <w:sz w:val="20"/>
                <w:szCs w:val="20"/>
              </w:rPr>
            </w:pPr>
            <w:r>
              <w:rPr>
                <w:rFonts w:ascii="GHEA Grapalat" w:hAnsi="GHEA Grapalat"/>
                <w:sz w:val="20"/>
                <w:szCs w:val="20"/>
              </w:rPr>
              <w:t>Р</w:t>
            </w:r>
            <w:r w:rsidRPr="00C622AE">
              <w:rPr>
                <w:rFonts w:ascii="GHEA Grapalat" w:hAnsi="GHEA Grapalat"/>
                <w:sz w:val="20"/>
                <w:szCs w:val="20"/>
              </w:rPr>
              <w:t xml:space="preserve">аботы на текущий </w:t>
            </w:r>
            <w:r>
              <w:rPr>
                <w:rFonts w:ascii="GHEA Grapalat" w:hAnsi="GHEA Grapalat"/>
                <w:sz w:val="20"/>
                <w:szCs w:val="20"/>
              </w:rPr>
              <w:t>ремонт асфальтовых улиц общины Армавир Армавирской области РА</w:t>
            </w:r>
          </w:p>
        </w:tc>
        <w:tc>
          <w:tcPr>
            <w:tcW w:w="2127" w:type="dxa"/>
            <w:vAlign w:val="center"/>
          </w:tcPr>
          <w:p w:rsidR="00BB28C8" w:rsidRPr="0008751B" w:rsidRDefault="0027740D" w:rsidP="0027740D">
            <w:pPr>
              <w:widowControl w:val="0"/>
              <w:spacing w:after="120"/>
              <w:jc w:val="center"/>
              <w:rPr>
                <w:rFonts w:ascii="GHEA Grapalat" w:hAnsi="GHEA Grapalat"/>
                <w:sz w:val="20"/>
                <w:szCs w:val="20"/>
              </w:rPr>
            </w:pPr>
            <w:r>
              <w:rPr>
                <w:rFonts w:ascii="GHEA Grapalat" w:hAnsi="GHEA Grapalat"/>
                <w:sz w:val="20"/>
                <w:szCs w:val="20"/>
              </w:rPr>
              <w:t>С</w:t>
            </w:r>
            <w:r w:rsidR="00244337" w:rsidRPr="00244337">
              <w:rPr>
                <w:rFonts w:ascii="GHEA Grapalat" w:hAnsi="GHEA Grapalat"/>
                <w:sz w:val="20"/>
                <w:szCs w:val="20"/>
              </w:rPr>
              <w:t xml:space="preserve"> даты вступления в силу</w:t>
            </w:r>
            <w:r>
              <w:rPr>
                <w:rFonts w:ascii="GHEA Grapalat" w:hAnsi="GHEA Grapalat"/>
                <w:sz w:val="20"/>
                <w:szCs w:val="20"/>
              </w:rPr>
              <w:t xml:space="preserve"> </w:t>
            </w:r>
            <w:r w:rsidRPr="00244337">
              <w:rPr>
                <w:rFonts w:ascii="GHEA Grapalat" w:hAnsi="GHEA Grapalat"/>
                <w:sz w:val="20"/>
                <w:szCs w:val="20"/>
              </w:rPr>
              <w:t>договора</w:t>
            </w:r>
          </w:p>
        </w:tc>
        <w:tc>
          <w:tcPr>
            <w:tcW w:w="2268" w:type="dxa"/>
            <w:vAlign w:val="center"/>
          </w:tcPr>
          <w:p w:rsidR="00BB28C8" w:rsidRPr="00C97266" w:rsidRDefault="00310BDF" w:rsidP="00C97266">
            <w:pPr>
              <w:widowControl w:val="0"/>
              <w:jc w:val="center"/>
              <w:rPr>
                <w:rFonts w:ascii="GHEA Grapalat" w:hAnsi="GHEA Grapalat"/>
                <w:spacing w:val="6"/>
                <w:sz w:val="20"/>
                <w:szCs w:val="20"/>
              </w:rPr>
            </w:pPr>
            <w:r>
              <w:rPr>
                <w:rFonts w:ascii="GHEA Grapalat" w:hAnsi="GHEA Grapalat"/>
                <w:sz w:val="20"/>
                <w:szCs w:val="20"/>
              </w:rPr>
              <w:t>в течение 40 календарних дней</w:t>
            </w:r>
          </w:p>
        </w:tc>
      </w:tr>
      <w:tr w:rsidR="00BB28C8" w:rsidRPr="00F372C4" w:rsidTr="0027740D">
        <w:trPr>
          <w:cantSplit/>
          <w:trHeight w:val="586"/>
          <w:jc w:val="center"/>
        </w:trPr>
        <w:tc>
          <w:tcPr>
            <w:tcW w:w="5087"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127" w:type="dxa"/>
            <w:vAlign w:val="center"/>
          </w:tcPr>
          <w:p w:rsidR="00BB28C8" w:rsidRPr="0008751B" w:rsidRDefault="00BB28C8" w:rsidP="003D2146">
            <w:pPr>
              <w:widowControl w:val="0"/>
              <w:spacing w:after="120"/>
              <w:jc w:val="center"/>
              <w:rPr>
                <w:rFonts w:ascii="GHEA Grapalat" w:hAnsi="GHEA Grapalat"/>
                <w:b/>
                <w:sz w:val="20"/>
                <w:szCs w:val="20"/>
              </w:rPr>
            </w:pPr>
          </w:p>
        </w:tc>
        <w:tc>
          <w:tcPr>
            <w:tcW w:w="2268" w:type="dxa"/>
            <w:vAlign w:val="center"/>
          </w:tcPr>
          <w:p w:rsidR="00BB28C8" w:rsidRPr="0008751B" w:rsidRDefault="00310BDF" w:rsidP="00AF5EC1">
            <w:pPr>
              <w:widowControl w:val="0"/>
              <w:spacing w:after="120"/>
              <w:jc w:val="center"/>
              <w:rPr>
                <w:rFonts w:ascii="GHEA Grapalat" w:hAnsi="GHEA Grapalat"/>
                <w:b/>
                <w:sz w:val="20"/>
                <w:szCs w:val="20"/>
              </w:rPr>
            </w:pPr>
            <w:r>
              <w:rPr>
                <w:rFonts w:ascii="GHEA Grapalat" w:hAnsi="GHEA Grapalat"/>
                <w:sz w:val="20"/>
                <w:szCs w:val="20"/>
              </w:rPr>
              <w:t>в течение 40 календарних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C6039F">
        <w:rPr>
          <w:rFonts w:ascii="GHEA Grapalat" w:hAnsi="GHEA Grapalat"/>
          <w:i/>
        </w:rPr>
        <w:t>26</w:t>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C9726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74722F">
              <w:rPr>
                <w:rFonts w:ascii="GHEA Grapalat" w:hAnsi="GHEA Grapalat"/>
                <w:sz w:val="14"/>
                <w:szCs w:val="16"/>
              </w:rPr>
              <w:t>2</w:t>
            </w:r>
            <w:r w:rsidR="00C97266">
              <w:rPr>
                <w:rFonts w:ascii="GHEA Grapalat" w:hAnsi="GHEA Grapalat"/>
                <w:sz w:val="14"/>
                <w:szCs w:val="16"/>
              </w:rPr>
              <w:t>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7"/>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74722F"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565B7" w:rsidRPr="00685FDC" w:rsidTr="00105D34">
        <w:trPr>
          <w:cantSplit/>
          <w:trHeight w:val="1134"/>
          <w:jc w:val="center"/>
        </w:trPr>
        <w:tc>
          <w:tcPr>
            <w:tcW w:w="1259" w:type="dxa"/>
            <w:vAlign w:val="center"/>
          </w:tcPr>
          <w:p w:rsidR="00B565B7" w:rsidRPr="00F206C0" w:rsidRDefault="00B565B7" w:rsidP="00B565B7">
            <w:pPr>
              <w:jc w:val="center"/>
              <w:rPr>
                <w:rFonts w:ascii="GHEA Grapalat" w:hAnsi="GHEA Grapalat"/>
                <w:sz w:val="18"/>
                <w:szCs w:val="18"/>
                <w:lang w:val="hy-AM"/>
              </w:rPr>
            </w:pPr>
            <w:r w:rsidRPr="00F206C0">
              <w:rPr>
                <w:rFonts w:ascii="GHEA Grapalat" w:hAnsi="GHEA Grapalat"/>
                <w:sz w:val="18"/>
                <w:szCs w:val="18"/>
                <w:lang w:val="hy-AM"/>
              </w:rPr>
              <w:t>1</w:t>
            </w:r>
          </w:p>
        </w:tc>
        <w:tc>
          <w:tcPr>
            <w:tcW w:w="1238" w:type="dxa"/>
            <w:vAlign w:val="center"/>
          </w:tcPr>
          <w:p w:rsidR="00B565B7" w:rsidRPr="00302312" w:rsidRDefault="00B565B7" w:rsidP="00B565B7">
            <w:pPr>
              <w:jc w:val="center"/>
              <w:rPr>
                <w:rFonts w:ascii="GHEA Grapalat" w:hAnsi="GHEA Grapalat" w:cs="Calibri"/>
                <w:color w:val="000000"/>
                <w:sz w:val="18"/>
                <w:szCs w:val="18"/>
                <w:lang w:val="hy-AM"/>
              </w:rPr>
            </w:pPr>
            <w:r w:rsidRPr="00670310">
              <w:rPr>
                <w:rFonts w:ascii="GHEA Grapalat" w:hAnsi="GHEA Grapalat" w:cs="Arial"/>
                <w:color w:val="222222"/>
                <w:sz w:val="20"/>
                <w:szCs w:val="20"/>
                <w:shd w:val="clear" w:color="auto" w:fill="FFFFFF"/>
                <w:lang w:val="pt-BR"/>
              </w:rPr>
              <w:t>45231177</w:t>
            </w:r>
            <w:r w:rsidR="00302312">
              <w:rPr>
                <w:rFonts w:ascii="GHEA Grapalat" w:hAnsi="GHEA Grapalat" w:cs="Arial"/>
                <w:color w:val="222222"/>
                <w:sz w:val="20"/>
                <w:szCs w:val="20"/>
                <w:shd w:val="clear" w:color="auto" w:fill="FFFFFF"/>
                <w:lang w:val="hy-AM"/>
              </w:rPr>
              <w:t>/2</w:t>
            </w:r>
            <w:bookmarkStart w:id="30" w:name="_GoBack"/>
            <w:bookmarkEnd w:id="30"/>
          </w:p>
        </w:tc>
        <w:tc>
          <w:tcPr>
            <w:tcW w:w="1019" w:type="dxa"/>
            <w:vAlign w:val="center"/>
          </w:tcPr>
          <w:p w:rsidR="00B565B7" w:rsidRPr="008F5985" w:rsidRDefault="00B565B7" w:rsidP="00B565B7">
            <w:pPr>
              <w:widowControl w:val="0"/>
              <w:spacing w:after="120"/>
              <w:jc w:val="center"/>
              <w:rPr>
                <w:rFonts w:ascii="GHEA Grapalat" w:hAnsi="GHEA Grapalat"/>
                <w:sz w:val="16"/>
                <w:szCs w:val="16"/>
              </w:rPr>
            </w:pPr>
            <w:r>
              <w:rPr>
                <w:rFonts w:ascii="GHEA Grapalat" w:hAnsi="GHEA Grapalat"/>
                <w:sz w:val="20"/>
                <w:szCs w:val="20"/>
              </w:rPr>
              <w:t>Р</w:t>
            </w:r>
            <w:r w:rsidRPr="00C622AE">
              <w:rPr>
                <w:rFonts w:ascii="GHEA Grapalat" w:hAnsi="GHEA Grapalat"/>
                <w:sz w:val="20"/>
                <w:szCs w:val="20"/>
              </w:rPr>
              <w:t xml:space="preserve">аботы на текущий </w:t>
            </w:r>
            <w:r>
              <w:rPr>
                <w:rFonts w:ascii="GHEA Grapalat" w:hAnsi="GHEA Grapalat"/>
                <w:sz w:val="20"/>
                <w:szCs w:val="20"/>
              </w:rPr>
              <w:t>ремонт асфальтовых улиц общины Армавир Армавирской области РА</w:t>
            </w:r>
          </w:p>
        </w:tc>
        <w:tc>
          <w:tcPr>
            <w:tcW w:w="582" w:type="dxa"/>
            <w:textDirection w:val="btLr"/>
            <w:vAlign w:val="center"/>
          </w:tcPr>
          <w:p w:rsidR="00B565B7" w:rsidRPr="00F206C0" w:rsidRDefault="00B565B7" w:rsidP="00B565B7">
            <w:pPr>
              <w:ind w:left="113" w:right="113"/>
              <w:jc w:val="center"/>
              <w:rPr>
                <w:rFonts w:ascii="GHEA Grapalat" w:hAnsi="GHEA Grapalat"/>
                <w:sz w:val="18"/>
                <w:szCs w:val="18"/>
              </w:rPr>
            </w:pPr>
          </w:p>
        </w:tc>
        <w:tc>
          <w:tcPr>
            <w:tcW w:w="700" w:type="dxa"/>
            <w:textDirection w:val="btLr"/>
            <w:vAlign w:val="center"/>
          </w:tcPr>
          <w:p w:rsidR="00B565B7" w:rsidRPr="00F206C0" w:rsidRDefault="00B565B7" w:rsidP="00B565B7">
            <w:pPr>
              <w:ind w:left="113" w:right="113"/>
              <w:jc w:val="center"/>
              <w:rPr>
                <w:rFonts w:ascii="GHEA Grapalat" w:hAnsi="GHEA Grapalat"/>
                <w:sz w:val="18"/>
                <w:szCs w:val="18"/>
                <w:lang w:val="pt-BR"/>
              </w:rPr>
            </w:pPr>
          </w:p>
        </w:tc>
        <w:tc>
          <w:tcPr>
            <w:tcW w:w="431" w:type="dxa"/>
            <w:textDirection w:val="btLr"/>
            <w:vAlign w:val="center"/>
          </w:tcPr>
          <w:p w:rsidR="00B565B7" w:rsidRPr="00F206C0" w:rsidRDefault="00B565B7" w:rsidP="00B565B7">
            <w:pPr>
              <w:ind w:left="113" w:right="113"/>
              <w:jc w:val="center"/>
              <w:rPr>
                <w:rFonts w:ascii="GHEA Grapalat" w:hAnsi="GHEA Grapalat" w:cs="Arial"/>
                <w:sz w:val="18"/>
                <w:szCs w:val="18"/>
                <w:lang w:val="pt-BR"/>
              </w:rPr>
            </w:pPr>
          </w:p>
        </w:tc>
        <w:tc>
          <w:tcPr>
            <w:tcW w:w="556" w:type="dxa"/>
            <w:textDirection w:val="btLr"/>
            <w:vAlign w:val="center"/>
          </w:tcPr>
          <w:p w:rsidR="00B565B7" w:rsidRPr="00F206C0" w:rsidRDefault="00B565B7" w:rsidP="00B565B7">
            <w:pPr>
              <w:ind w:left="113" w:right="113"/>
              <w:jc w:val="center"/>
              <w:rPr>
                <w:rFonts w:ascii="GHEA Grapalat" w:hAnsi="GHEA Grapalat" w:cs="Arial"/>
                <w:sz w:val="18"/>
                <w:szCs w:val="18"/>
                <w:lang w:val="pt-BR"/>
              </w:rPr>
            </w:pPr>
          </w:p>
        </w:tc>
        <w:tc>
          <w:tcPr>
            <w:tcW w:w="436" w:type="dxa"/>
            <w:textDirection w:val="btLr"/>
            <w:vAlign w:val="center"/>
          </w:tcPr>
          <w:p w:rsidR="00B565B7" w:rsidRPr="00F206C0" w:rsidRDefault="00B565B7" w:rsidP="00B565B7">
            <w:pPr>
              <w:ind w:left="113" w:right="113"/>
              <w:jc w:val="center"/>
              <w:rPr>
                <w:rFonts w:ascii="GHEA Grapalat" w:hAnsi="GHEA Grapalat" w:cs="Arial"/>
                <w:sz w:val="18"/>
                <w:szCs w:val="18"/>
                <w:lang w:val="pt-BR"/>
              </w:rPr>
            </w:pPr>
          </w:p>
        </w:tc>
        <w:tc>
          <w:tcPr>
            <w:tcW w:w="515" w:type="dxa"/>
            <w:textDirection w:val="btLr"/>
            <w:vAlign w:val="center"/>
          </w:tcPr>
          <w:p w:rsidR="00B565B7" w:rsidRPr="00F206C0" w:rsidRDefault="00B565B7" w:rsidP="00B565B7">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0%</w:t>
            </w:r>
          </w:p>
        </w:tc>
        <w:tc>
          <w:tcPr>
            <w:tcW w:w="477" w:type="dxa"/>
            <w:textDirection w:val="btLr"/>
            <w:vAlign w:val="center"/>
          </w:tcPr>
          <w:p w:rsidR="00B565B7" w:rsidRPr="00F206C0" w:rsidRDefault="002474F6" w:rsidP="00B565B7">
            <w:pPr>
              <w:ind w:left="113" w:right="113"/>
              <w:jc w:val="center"/>
              <w:rPr>
                <w:rFonts w:ascii="GHEA Grapalat" w:hAnsi="GHEA Grapalat" w:cs="Arial"/>
                <w:sz w:val="18"/>
                <w:szCs w:val="18"/>
                <w:lang w:val="pt-BR"/>
              </w:rPr>
            </w:pPr>
            <w:r>
              <w:rPr>
                <w:rFonts w:ascii="GHEA Grapalat" w:hAnsi="GHEA Grapalat" w:cs="Arial"/>
                <w:sz w:val="18"/>
                <w:szCs w:val="18"/>
              </w:rPr>
              <w:t>5</w:t>
            </w:r>
            <w:r w:rsidR="00B565B7" w:rsidRPr="00F206C0">
              <w:rPr>
                <w:rFonts w:ascii="GHEA Grapalat" w:hAnsi="GHEA Grapalat" w:cs="Arial"/>
                <w:sz w:val="18"/>
                <w:szCs w:val="18"/>
                <w:lang w:val="pt-BR"/>
              </w:rPr>
              <w:t>0%</w:t>
            </w:r>
          </w:p>
        </w:tc>
        <w:tc>
          <w:tcPr>
            <w:tcW w:w="531" w:type="dxa"/>
            <w:textDirection w:val="btLr"/>
            <w:vAlign w:val="center"/>
          </w:tcPr>
          <w:p w:rsidR="00B565B7" w:rsidRPr="00F206C0" w:rsidRDefault="00B565B7" w:rsidP="00B565B7">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100%</w:t>
            </w:r>
          </w:p>
        </w:tc>
        <w:tc>
          <w:tcPr>
            <w:tcW w:w="729" w:type="dxa"/>
            <w:textDirection w:val="btLr"/>
            <w:vAlign w:val="center"/>
          </w:tcPr>
          <w:p w:rsidR="00B565B7" w:rsidRPr="00F206C0" w:rsidRDefault="00B565B7" w:rsidP="00B565B7">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100%</w:t>
            </w:r>
          </w:p>
        </w:tc>
        <w:tc>
          <w:tcPr>
            <w:tcW w:w="663" w:type="dxa"/>
            <w:textDirection w:val="btLr"/>
            <w:vAlign w:val="center"/>
          </w:tcPr>
          <w:p w:rsidR="00B565B7" w:rsidRPr="00F206C0" w:rsidRDefault="00B565B7" w:rsidP="00B565B7">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100%</w:t>
            </w:r>
          </w:p>
        </w:tc>
        <w:tc>
          <w:tcPr>
            <w:tcW w:w="594" w:type="dxa"/>
            <w:textDirection w:val="btLr"/>
            <w:vAlign w:val="center"/>
          </w:tcPr>
          <w:p w:rsidR="00B565B7" w:rsidRPr="00F206C0" w:rsidRDefault="00B565B7" w:rsidP="00B565B7">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100%</w:t>
            </w:r>
          </w:p>
        </w:tc>
        <w:tc>
          <w:tcPr>
            <w:tcW w:w="644" w:type="dxa"/>
            <w:textDirection w:val="btLr"/>
            <w:vAlign w:val="center"/>
          </w:tcPr>
          <w:p w:rsidR="00B565B7" w:rsidRPr="00F206C0" w:rsidRDefault="00B565B7" w:rsidP="00B565B7">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100%</w:t>
            </w:r>
          </w:p>
        </w:tc>
        <w:tc>
          <w:tcPr>
            <w:tcW w:w="581" w:type="dxa"/>
            <w:vAlign w:val="center"/>
          </w:tcPr>
          <w:p w:rsidR="00B565B7" w:rsidRPr="00F206C0" w:rsidRDefault="00B565B7" w:rsidP="00B565B7">
            <w:pPr>
              <w:jc w:val="center"/>
              <w:rPr>
                <w:rFonts w:ascii="GHEA Grapalat" w:hAnsi="GHEA Grapalat"/>
                <w:b/>
                <w:sz w:val="18"/>
                <w:szCs w:val="18"/>
                <w:lang w:val="pt-BR"/>
              </w:rPr>
            </w:pPr>
            <w:r>
              <w:rPr>
                <w:rFonts w:ascii="GHEA Grapalat" w:hAnsi="GHEA Grapalat"/>
                <w:b/>
                <w:sz w:val="18"/>
                <w:szCs w:val="18"/>
                <w:lang w:val="pt-BR"/>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74722F">
          <w:footerReference w:type="default" r:id="rId12"/>
          <w:footnotePr>
            <w:pos w:val="beneathText"/>
          </w:footnotePr>
          <w:type w:val="nextColumn"/>
          <w:pgSz w:w="11907" w:h="16840" w:code="9"/>
          <w:pgMar w:top="992" w:right="1134" w:bottom="1418" w:left="1134"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C6039F">
        <w:rPr>
          <w:rFonts w:ascii="GHEA Grapalat" w:hAnsi="GHEA Grapalat"/>
          <w:i/>
        </w:rPr>
        <w:t>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00C6039F">
        <w:rPr>
          <w:rFonts w:ascii="GHEA Grapalat" w:hAnsi="GHEA Grapalat"/>
          <w:i/>
        </w:rPr>
        <w:t>26</w:t>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Default="00BA6D34" w:rsidP="00BA6D34">
      <w:pPr>
        <w:widowControl w:val="0"/>
        <w:jc w:val="right"/>
        <w:rPr>
          <w:rFonts w:ascii="GHEA Grapalat" w:hAnsi="GHEA Grapalat"/>
          <w:i/>
        </w:rPr>
      </w:pPr>
    </w:p>
    <w:p w:rsidR="00BA6D34" w:rsidRPr="00487F5A" w:rsidRDefault="00BA6D34" w:rsidP="00BA6D34">
      <w:pPr>
        <w:widowControl w:val="0"/>
        <w:jc w:val="right"/>
        <w:rPr>
          <w:rFonts w:ascii="GHEA Grapalat" w:hAnsi="GHEA Grapalat" w:cs="Sylfaen"/>
          <w:i/>
        </w:rPr>
      </w:pPr>
      <w:r w:rsidRPr="00487F5A">
        <w:rPr>
          <w:rFonts w:ascii="GHEA Grapalat" w:hAnsi="GHEA Grapalat"/>
          <w:i/>
        </w:rPr>
        <w:t>Приложение № 5</w:t>
      </w:r>
    </w:p>
    <w:p w:rsidR="00BA6D34" w:rsidRPr="00487F5A" w:rsidRDefault="00BA6D34" w:rsidP="00BA6D3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00C6039F">
        <w:rPr>
          <w:rFonts w:ascii="GHEA Grapalat" w:hAnsi="GHEA Grapalat"/>
          <w:i/>
        </w:rPr>
        <w:t>заключенному "</w:t>
      </w:r>
      <w:r w:rsidR="00C6039F">
        <w:rPr>
          <w:rFonts w:ascii="GHEA Grapalat" w:hAnsi="GHEA Grapalat"/>
          <w:i/>
        </w:rPr>
        <w:tab/>
        <w:t xml:space="preserve"> "</w:t>
      </w:r>
      <w:r w:rsidR="00C6039F">
        <w:rPr>
          <w:rFonts w:ascii="GHEA Grapalat" w:hAnsi="GHEA Grapalat"/>
          <w:i/>
        </w:rPr>
        <w:tab/>
        <w:t>2026</w:t>
      </w:r>
      <w:r w:rsidRPr="00487F5A">
        <w:rPr>
          <w:rFonts w:ascii="GHEA Grapalat" w:hAnsi="GHEA Grapalat"/>
          <w:i/>
        </w:rPr>
        <w:t>г.</w:t>
      </w:r>
    </w:p>
    <w:p w:rsidR="00BA6D34" w:rsidRPr="00487F5A" w:rsidRDefault="00BA6D34" w:rsidP="00BA6D34">
      <w:pPr>
        <w:jc w:val="center"/>
        <w:rPr>
          <w:rFonts w:ascii="GHEA Grapalat" w:hAnsi="GHEA Grapalat" w:cs="GHEA Grapalat"/>
        </w:rPr>
      </w:pPr>
    </w:p>
    <w:p w:rsidR="00BA6D34" w:rsidRPr="00487F5A" w:rsidRDefault="00BA6D34" w:rsidP="00BA6D34">
      <w:pPr>
        <w:jc w:val="center"/>
        <w:rPr>
          <w:rFonts w:ascii="GHEA Grapalat" w:hAnsi="GHEA Grapalat" w:cs="GHEA Grapalat"/>
        </w:rPr>
      </w:pPr>
      <w:r w:rsidRPr="00487F5A">
        <w:rPr>
          <w:rFonts w:ascii="GHEA Grapalat" w:hAnsi="GHEA Grapalat" w:cs="GHEA Grapalat"/>
        </w:rPr>
        <w:t>УВЕДОМЛЕНИЕ</w:t>
      </w:r>
    </w:p>
    <w:p w:rsidR="00BA6D34" w:rsidRPr="00487F5A" w:rsidRDefault="00BA6D34" w:rsidP="00BA6D34">
      <w:pPr>
        <w:jc w:val="center"/>
        <w:rPr>
          <w:rFonts w:ascii="GHEA Grapalat" w:hAnsi="GHEA Grapalat" w:cs="GHEA Grapalat"/>
          <w:lang w:val="hy-AM"/>
        </w:rPr>
      </w:pPr>
    </w:p>
    <w:p w:rsidR="00BA6D34" w:rsidRPr="00487F5A" w:rsidRDefault="00BA6D34" w:rsidP="00BA6D3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BA6D34" w:rsidRPr="00487F5A" w:rsidRDefault="00BA6D34" w:rsidP="00BA6D3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BA6D34" w:rsidRPr="00487F5A" w:rsidRDefault="00BA6D34" w:rsidP="00BA6D34">
      <w:pPr>
        <w:rPr>
          <w:rFonts w:ascii="GHEA Grapalat" w:hAnsi="GHEA Grapalat"/>
          <w:vertAlign w:val="superscript"/>
          <w:lang w:val="es-ES"/>
        </w:rPr>
      </w:pPr>
    </w:p>
    <w:p w:rsidR="00BA6D34" w:rsidRPr="00487F5A" w:rsidRDefault="00BA6D34" w:rsidP="00BA6D34">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BA6D34" w:rsidRPr="00487F5A" w:rsidRDefault="00BA6D34" w:rsidP="00BA6D3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BA6D34" w:rsidRPr="00487F5A" w:rsidRDefault="00BA6D34" w:rsidP="00BA6D3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BA6D34" w:rsidRPr="00487F5A" w:rsidRDefault="00BA6D34" w:rsidP="00BA6D3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BA6D34" w:rsidRPr="00487F5A" w:rsidRDefault="00BA6D34" w:rsidP="00BA6D3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BA6D34" w:rsidRPr="00487F5A" w:rsidRDefault="00BA6D34" w:rsidP="00BA6D34">
      <w:pPr>
        <w:rPr>
          <w:rFonts w:ascii="GHEA Grapalat" w:hAnsi="GHEA Grapalat" w:cs="Sylfaen"/>
          <w:sz w:val="20"/>
          <w:szCs w:val="20"/>
          <w:lang w:val="es-ES"/>
        </w:rPr>
      </w:pPr>
    </w:p>
    <w:p w:rsidR="00BA6D34" w:rsidRPr="00487F5A" w:rsidRDefault="00BA6D34" w:rsidP="00BA6D34">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BA6D34" w:rsidRPr="00487F5A" w:rsidRDefault="00BA6D34" w:rsidP="00BA6D34">
      <w:pPr>
        <w:jc w:val="center"/>
        <w:rPr>
          <w:rFonts w:ascii="GHEA Grapalat" w:hAnsi="GHEA Grapalat" w:cs="GHEA Grapalat"/>
          <w:lang w:val="es-ES"/>
        </w:rPr>
      </w:pPr>
    </w:p>
    <w:p w:rsidR="00BA6D34" w:rsidRPr="00487F5A" w:rsidRDefault="00BA6D34" w:rsidP="00BA6D34">
      <w:pPr>
        <w:jc w:val="center"/>
        <w:rPr>
          <w:rFonts w:ascii="GHEA Grapalat" w:hAnsi="GHEA Grapalat" w:cs="Sylfaen"/>
          <w:b/>
          <w:lang w:val="es-ES"/>
        </w:rPr>
      </w:pPr>
    </w:p>
    <w:p w:rsidR="00BA6D34" w:rsidRPr="00487F5A" w:rsidRDefault="00BA6D34" w:rsidP="00BA6D3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BA6D34" w:rsidRPr="00487F5A" w:rsidRDefault="00BA6D34" w:rsidP="00BA6D3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BA6D34" w:rsidRPr="00487F5A" w:rsidRDefault="00BA6D34" w:rsidP="00BA6D34">
      <w:pPr>
        <w:jc w:val="right"/>
        <w:rPr>
          <w:rFonts w:ascii="GHEA Grapalat" w:hAnsi="GHEA Grapalat"/>
          <w:sz w:val="20"/>
          <w:lang w:val="hy-AM"/>
        </w:rPr>
      </w:pPr>
      <w:r w:rsidRPr="00487F5A">
        <w:rPr>
          <w:rFonts w:ascii="GHEA Grapalat" w:hAnsi="GHEA Grapalat"/>
          <w:sz w:val="20"/>
          <w:lang w:val="hy-AM"/>
        </w:rPr>
        <w:t xml:space="preserve">    </w:t>
      </w:r>
    </w:p>
    <w:p w:rsidR="00BA6D34" w:rsidRPr="00487F5A" w:rsidRDefault="00BA6D34" w:rsidP="00BA6D3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BA6D34" w:rsidRPr="00487F5A" w:rsidRDefault="00BA6D34" w:rsidP="00BA6D3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BA6D34" w:rsidRPr="00487F5A" w:rsidRDefault="00BA6D34" w:rsidP="00BA6D34">
      <w:pPr>
        <w:jc w:val="center"/>
        <w:rPr>
          <w:rFonts w:ascii="GHEA Grapalat" w:hAnsi="GHEA Grapalat" w:cs="Sylfaen"/>
          <w:sz w:val="16"/>
          <w:szCs w:val="16"/>
          <w:lang w:val="es-ES"/>
        </w:rPr>
      </w:pPr>
    </w:p>
    <w:p w:rsidR="00BA6D34" w:rsidRPr="00487F5A" w:rsidRDefault="00BA6D34" w:rsidP="00BA6D3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BA6D34" w:rsidRPr="00B138F3" w:rsidRDefault="00BA6D34" w:rsidP="00BA6D34">
      <w:pPr>
        <w:rPr>
          <w:rFonts w:ascii="GHEA Grapalat" w:hAnsi="GHEA Grapalat"/>
          <w:i/>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886" w:rsidRDefault="001F3886">
      <w:r>
        <w:separator/>
      </w:r>
    </w:p>
  </w:endnote>
  <w:endnote w:type="continuationSeparator" w:id="0">
    <w:p w:rsidR="001F3886" w:rsidRDefault="001F3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105D34" w:rsidRPr="003E450C" w:rsidRDefault="00105D3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02312">
          <w:rPr>
            <w:rFonts w:ascii="GHEA Grapalat" w:hAnsi="GHEA Grapalat"/>
            <w:noProof/>
            <w:sz w:val="24"/>
            <w:szCs w:val="24"/>
          </w:rPr>
          <w:t>99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886" w:rsidRDefault="001F3886">
      <w:r>
        <w:separator/>
      </w:r>
    </w:p>
  </w:footnote>
  <w:footnote w:type="continuationSeparator" w:id="0">
    <w:p w:rsidR="001F3886" w:rsidRDefault="001F3886">
      <w:r>
        <w:continuationSeparator/>
      </w:r>
    </w:p>
  </w:footnote>
  <w:footnote w:id="1">
    <w:p w:rsidR="00105D34" w:rsidRPr="00A31673" w:rsidRDefault="00105D34">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05D34" w:rsidRDefault="00105D34" w:rsidP="006B3E56">
      <w:pPr>
        <w:jc w:val="both"/>
      </w:pPr>
    </w:p>
    <w:p w:rsidR="00105D34" w:rsidRPr="00A006D6" w:rsidRDefault="00105D34"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05D34" w:rsidRPr="00A006D6" w:rsidRDefault="00105D3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105D34" w:rsidRPr="00A006D6" w:rsidRDefault="00105D3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05D34" w:rsidRPr="00A006D6" w:rsidRDefault="00105D34" w:rsidP="006B3E56">
      <w:pPr>
        <w:pStyle w:val="af2"/>
        <w:rPr>
          <w:rFonts w:asciiTheme="minorHAnsi" w:hAnsiTheme="minorHAnsi"/>
          <w:i/>
          <w:lang w:val="af-ZA"/>
        </w:rPr>
      </w:pPr>
    </w:p>
  </w:footnote>
  <w:footnote w:id="3">
    <w:p w:rsidR="00105D34" w:rsidRPr="00A006D6" w:rsidRDefault="00105D34">
      <w:pPr>
        <w:pStyle w:val="af2"/>
        <w:rPr>
          <w:ins w:id="9"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105D34" w:rsidRPr="00990559" w:rsidRDefault="00105D34">
      <w:pPr>
        <w:pStyle w:val="af2"/>
        <w:rPr>
          <w:rFonts w:ascii="Sylfaen" w:hAnsi="Sylfaen"/>
          <w:lang w:val="hy-AM"/>
        </w:rPr>
      </w:pPr>
    </w:p>
  </w:footnote>
  <w:footnote w:id="4">
    <w:p w:rsidR="00105D34" w:rsidRPr="00D3436F" w:rsidRDefault="00105D3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05D34" w:rsidRPr="00D3436F" w:rsidRDefault="00105D34">
      <w:pPr>
        <w:pStyle w:val="af2"/>
        <w:rPr>
          <w:lang w:val="es-ES"/>
        </w:rPr>
      </w:pPr>
    </w:p>
  </w:footnote>
  <w:footnote w:id="5">
    <w:p w:rsidR="00105D34" w:rsidRPr="008842CE" w:rsidRDefault="00105D34" w:rsidP="003D2FE2">
      <w:pPr>
        <w:pStyle w:val="af2"/>
        <w:jc w:val="both"/>
      </w:pPr>
    </w:p>
  </w:footnote>
  <w:footnote w:id="6">
    <w:p w:rsidR="00105D34" w:rsidRPr="008842CE" w:rsidRDefault="00105D34" w:rsidP="000A214C">
      <w:pPr>
        <w:pStyle w:val="af2"/>
        <w:jc w:val="both"/>
      </w:pPr>
    </w:p>
  </w:footnote>
  <w:footnote w:id="7">
    <w:p w:rsidR="00105D34" w:rsidRPr="00124BE9" w:rsidRDefault="00105D34"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8">
    <w:p w:rsidR="00105D34" w:rsidRPr="00A6067F" w:rsidRDefault="00105D34"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05D34" w:rsidRPr="00A6067F" w:rsidRDefault="00105D34"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9">
    <w:p w:rsidR="00105D34" w:rsidRPr="0000511B" w:rsidRDefault="00105D34"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105D34" w:rsidRPr="0000511B" w:rsidRDefault="00105D34"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0">
    <w:p w:rsidR="00105D34" w:rsidRPr="000A504A" w:rsidRDefault="00105D34" w:rsidP="00BB28C8">
      <w:pPr>
        <w:pStyle w:val="af2"/>
        <w:widowControl w:val="0"/>
        <w:jc w:val="both"/>
        <w:rPr>
          <w:ins w:id="21"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105D34" w:rsidRPr="00124BE9" w:rsidRDefault="00105D34" w:rsidP="00BB28C8">
      <w:pPr>
        <w:pStyle w:val="af2"/>
        <w:widowControl w:val="0"/>
        <w:jc w:val="both"/>
        <w:rPr>
          <w:rFonts w:ascii="GHEA Grapalat" w:hAnsi="GHEA Grapalat"/>
          <w:lang w:val="hy-AM"/>
        </w:rPr>
      </w:pPr>
    </w:p>
  </w:footnote>
  <w:footnote w:id="11">
    <w:p w:rsidR="00105D34" w:rsidRPr="00EB336B" w:rsidRDefault="00105D34"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105D34" w:rsidRPr="00F77F4C" w:rsidRDefault="00105D34"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05D34" w:rsidRPr="00F77F4C" w:rsidRDefault="00105D34"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05D34" w:rsidRPr="004078D0" w:rsidRDefault="00105D34" w:rsidP="00BB28C8">
      <w:pPr>
        <w:pStyle w:val="af2"/>
        <w:widowControl w:val="0"/>
        <w:jc w:val="both"/>
        <w:rPr>
          <w:rFonts w:ascii="GHEA Grapalat" w:hAnsi="GHEA Grapalat"/>
          <w:sz w:val="2"/>
          <w:szCs w:val="2"/>
          <w:lang w:val="hy-AM"/>
        </w:rPr>
      </w:pPr>
    </w:p>
    <w:p w:rsidR="00105D34" w:rsidRPr="004078D0" w:rsidRDefault="00105D34" w:rsidP="00BB28C8">
      <w:pPr>
        <w:pStyle w:val="af2"/>
        <w:widowControl w:val="0"/>
        <w:jc w:val="both"/>
        <w:rPr>
          <w:rFonts w:ascii="GHEA Grapalat" w:hAnsi="GHEA Grapalat"/>
          <w:sz w:val="2"/>
          <w:szCs w:val="2"/>
          <w:lang w:val="hy-AM"/>
        </w:rPr>
      </w:pPr>
    </w:p>
  </w:footnote>
  <w:footnote w:id="12">
    <w:p w:rsidR="00105D34" w:rsidRPr="00124BE9" w:rsidRDefault="00105D34"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105D34" w:rsidRPr="00124BE9" w:rsidRDefault="00105D34" w:rsidP="00562939">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4">
    <w:p w:rsidR="00105D34" w:rsidRPr="00124BE9" w:rsidRDefault="00105D34" w:rsidP="00562939">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05D34" w:rsidRPr="001C4E24" w:rsidRDefault="00105D34" w:rsidP="00562939">
      <w:pPr>
        <w:pStyle w:val="af2"/>
        <w:rPr>
          <w:lang w:val="hy-AM"/>
        </w:rPr>
      </w:pPr>
    </w:p>
  </w:footnote>
  <w:footnote w:id="15">
    <w:p w:rsidR="00105D34" w:rsidRDefault="00105D34" w:rsidP="00BB28C8">
      <w:pPr>
        <w:pStyle w:val="af2"/>
        <w:widowControl w:val="0"/>
        <w:rPr>
          <w:ins w:id="26" w:author="Vardan" w:date="2023-07-06T22:58:00Z"/>
          <w:rFonts w:asciiTheme="minorHAnsi" w:hAnsiTheme="minorHAnsi"/>
        </w:rPr>
      </w:pPr>
      <w:ins w:id="27"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8" w:author="Vardan" w:date="2023-07-06T22:59:00Z">
        <w:r>
          <w:rPr>
            <w:rFonts w:ascii="GHEA Grapalat" w:hAnsi="GHEA Grapalat"/>
            <w:i/>
          </w:rPr>
          <w:t xml:space="preserve">м </w:t>
        </w:r>
      </w:ins>
      <w:ins w:id="29"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rsidR="00105D34" w:rsidRPr="00124BE9" w:rsidRDefault="00105D34" w:rsidP="00BB28C8">
      <w:pPr>
        <w:pStyle w:val="af2"/>
        <w:widowControl w:val="0"/>
      </w:pPr>
    </w:p>
  </w:footnote>
  <w:footnote w:id="16">
    <w:p w:rsidR="00105D34" w:rsidRPr="00124BE9" w:rsidRDefault="00105D34"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7">
    <w:p w:rsidR="00105D34" w:rsidRPr="00124BE9" w:rsidRDefault="00105D34"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1"/>
  </w:num>
  <w:num w:numId="13">
    <w:abstractNumId w:val="28"/>
  </w:num>
  <w:num w:numId="14">
    <w:abstractNumId w:val="13"/>
  </w:num>
  <w:num w:numId="15">
    <w:abstractNumId w:val="30"/>
  </w:num>
  <w:num w:numId="16">
    <w:abstractNumId w:val="15"/>
  </w:num>
  <w:num w:numId="17">
    <w:abstractNumId w:val="5"/>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0"/>
  </w:num>
  <w:num w:numId="25">
    <w:abstractNumId w:val="22"/>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7"/>
  </w:num>
  <w:num w:numId="34">
    <w:abstractNumId w:val="25"/>
  </w:num>
  <w:num w:numId="35">
    <w:abstractNumId w:val="29"/>
  </w:num>
  <w:num w:numId="36">
    <w:abstractNumId w:val="12"/>
  </w:num>
  <w:num w:numId="37">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AC"/>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80A"/>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88A"/>
    <w:rsid w:val="000559E8"/>
    <w:rsid w:val="00055CC2"/>
    <w:rsid w:val="000562C6"/>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51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25"/>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D34"/>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2E7"/>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886"/>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337"/>
    <w:rsid w:val="00244B38"/>
    <w:rsid w:val="00246C8C"/>
    <w:rsid w:val="002474F6"/>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40D"/>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12"/>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BDF"/>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BAB"/>
    <w:rsid w:val="00424E1F"/>
    <w:rsid w:val="00426969"/>
    <w:rsid w:val="0042712B"/>
    <w:rsid w:val="00427AAE"/>
    <w:rsid w:val="00427EAA"/>
    <w:rsid w:val="00430296"/>
    <w:rsid w:val="00431998"/>
    <w:rsid w:val="004320D2"/>
    <w:rsid w:val="004320F2"/>
    <w:rsid w:val="00432584"/>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0CCF"/>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97767"/>
    <w:rsid w:val="004A0302"/>
    <w:rsid w:val="004A0321"/>
    <w:rsid w:val="004A1734"/>
    <w:rsid w:val="004A1BBC"/>
    <w:rsid w:val="004A1C5D"/>
    <w:rsid w:val="004A3051"/>
    <w:rsid w:val="004A51CE"/>
    <w:rsid w:val="004A5748"/>
    <w:rsid w:val="004A6204"/>
    <w:rsid w:val="004A712A"/>
    <w:rsid w:val="004A7722"/>
    <w:rsid w:val="004A798D"/>
    <w:rsid w:val="004A7C2E"/>
    <w:rsid w:val="004B0745"/>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390"/>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93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46D8"/>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F65"/>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48DD"/>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22F"/>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C62"/>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852"/>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BFB"/>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899"/>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5EC1"/>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5B7"/>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85E"/>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D34"/>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00"/>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39F"/>
    <w:rsid w:val="00C6054D"/>
    <w:rsid w:val="00C611EE"/>
    <w:rsid w:val="00C61443"/>
    <w:rsid w:val="00C61F21"/>
    <w:rsid w:val="00C622AE"/>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266"/>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050"/>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53D"/>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3E0"/>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2C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0CB"/>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168C"/>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3C556C"/>
  <w15:docId w15:val="{2343F37D-8F48-4FEE-9867-558D90B5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BA6D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20249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987B8-A8A3-40C4-8F42-02C8AE719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4718</TotalTime>
  <Pages>104</Pages>
  <Words>21884</Words>
  <Characters>124744</Characters>
  <Application>Microsoft Office Word</Application>
  <DocSecurity>0</DocSecurity>
  <Lines>1039</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146336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1880</cp:revision>
  <cp:lastPrinted>2018-02-16T07:12:00Z</cp:lastPrinted>
  <dcterms:created xsi:type="dcterms:W3CDTF">2019-10-28T07:04:00Z</dcterms:created>
  <dcterms:modified xsi:type="dcterms:W3CDTF">2026-06-18T08:06:00Z</dcterms:modified>
</cp:coreProperties>
</file>